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67937A85" w:rsidR="00051B69" w:rsidRPr="00051B69" w:rsidRDefault="009344FB" w:rsidP="00051B69">
      <w:pPr>
        <w:widowControl w:val="0"/>
        <w:spacing w:after="160"/>
        <w:jc w:val="center"/>
        <w:rPr>
          <w:rFonts w:ascii="GHEA Grapalat" w:hAnsi="GHEA Grapalat"/>
        </w:rPr>
      </w:pPr>
      <w:r w:rsidRPr="00051B69">
        <w:rPr>
          <w:rFonts w:ascii="GHEA Grapalat" w:hAnsi="GHEA Grapalat"/>
        </w:rPr>
        <w:t xml:space="preserve">ОБ </w:t>
      </w:r>
      <w:r w:rsidRPr="009344FB">
        <w:rPr>
          <w:rFonts w:ascii="GHEA Grapalat" w:hAnsi="GHEA Grapalat"/>
        </w:rPr>
        <w:t>СРОЧН</w:t>
      </w:r>
      <w:r>
        <w:rPr>
          <w:rFonts w:ascii="GHEA Grapalat" w:hAnsi="GHEA Grapalat"/>
        </w:rPr>
        <w:t>ОМ</w:t>
      </w:r>
      <w:r>
        <w:rPr>
          <w:rFonts w:ascii="GHEA Grapalat" w:hAnsi="GHEA Grapalat"/>
          <w:lang w:val="hy-AM"/>
        </w:rPr>
        <w:t xml:space="preserve"> </w:t>
      </w:r>
      <w:r>
        <w:rPr>
          <w:rFonts w:ascii="GHEA Grapalat" w:hAnsi="GHEA Grapalat"/>
        </w:rPr>
        <w:t>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E9B595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344FB">
        <w:rPr>
          <w:rFonts w:ascii="GHEA Grapalat" w:hAnsi="GHEA Grapalat"/>
          <w:lang w:val="hy-AM"/>
        </w:rPr>
        <w:t>2</w:t>
      </w:r>
      <w:r w:rsidR="000D3AED">
        <w:rPr>
          <w:rFonts w:ascii="GHEA Grapalat" w:hAnsi="GHEA Grapalat"/>
          <w:lang w:val="hy-AM"/>
        </w:rPr>
        <w:t>7</w:t>
      </w:r>
      <w:r w:rsidR="001F3B8F">
        <w:rPr>
          <w:rFonts w:ascii="GHEA Grapalat" w:hAnsi="GHEA Grapalat"/>
          <w:lang w:val="hy-AM"/>
        </w:rPr>
        <w:t>.0</w:t>
      </w:r>
      <w:r w:rsidR="000D3AED">
        <w:rPr>
          <w:rFonts w:ascii="GHEA Grapalat" w:hAnsi="GHEA Grapalat"/>
          <w:lang w:val="hy-AM"/>
        </w:rPr>
        <w:t>4</w:t>
      </w:r>
      <w:r w:rsidRPr="00051B69">
        <w:rPr>
          <w:rFonts w:ascii="GHEA Grapalat" w:hAnsi="GHEA Grapalat"/>
          <w:lang w:val="hy-AM"/>
        </w:rPr>
        <w:t>.</w:t>
      </w:r>
      <w:r w:rsidR="00F84988">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1074F1DA"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9344FB">
        <w:rPr>
          <w:rFonts w:ascii="GHEA Grapalat" w:hAnsi="GHEA Grapalat"/>
        </w:rPr>
        <w:t>ԵՔ-ՀԲՄԽԾՁԲ-26/3</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Default="00981999" w:rsidP="00981999">
      <w:pPr>
        <w:widowControl w:val="0"/>
        <w:spacing w:after="160"/>
        <w:jc w:val="center"/>
        <w:rPr>
          <w:rFonts w:ascii="GHEA Grapalat" w:hAnsi="GHEA Grapalat"/>
          <w:b/>
          <w:lang w:val="hy-AM"/>
        </w:rPr>
      </w:pPr>
      <w:r w:rsidRPr="00981999">
        <w:rPr>
          <w:rFonts w:ascii="GHEA Grapalat" w:hAnsi="GHEA Grapalat"/>
          <w:b/>
        </w:rPr>
        <w:t>Процедура закупки организована на основании части 2 пункта 6 статьи 15 Закона О закупках.</w:t>
      </w:r>
    </w:p>
    <w:p w14:paraId="18230169" w14:textId="4B9CC4C5" w:rsidR="000D3AED" w:rsidRPr="000D3AED" w:rsidRDefault="000D3AED" w:rsidP="00981999">
      <w:pPr>
        <w:widowControl w:val="0"/>
        <w:spacing w:after="160"/>
        <w:jc w:val="center"/>
        <w:rPr>
          <w:rFonts w:ascii="GHEA Grapalat" w:hAnsi="GHEA Grapalat"/>
          <w:b/>
          <w:lang w:val="hy-AM"/>
        </w:rPr>
      </w:pPr>
      <w:r w:rsidRPr="000D3AED">
        <w:rPr>
          <w:rFonts w:ascii="GHEA Grapalat" w:hAnsi="GHEA Grapalat"/>
          <w:b/>
        </w:rPr>
        <w:t>ЧАСТИЧНО</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5331AD8"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 xml:space="preserve">неотложный </w:t>
      </w:r>
      <w:r w:rsidR="009344FB">
        <w:rPr>
          <w:rFonts w:ascii="GHEA Grapalat" w:hAnsi="GHEA Grapalat"/>
        </w:rPr>
        <w:t>срочный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07B2FA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643F9E" w:rsidRPr="00643F9E">
        <w:rPr>
          <w:rFonts w:ascii="GHEA Grapalat" w:hAnsi="GHEA Grapalat"/>
          <w:b/>
          <w:bCs/>
        </w:rPr>
        <w:t xml:space="preserve">Консультационные услуги </w:t>
      </w:r>
      <w:r w:rsidR="000D3AED">
        <w:rPr>
          <w:rFonts w:ascii="GHEA Grapalat" w:hAnsi="GHEA Grapalat"/>
          <w:b/>
          <w:bCs/>
        </w:rPr>
        <w:t xml:space="preserve">по техническому надзору за качеством </w:t>
      </w:r>
      <w:r w:rsidR="009344FB">
        <w:rPr>
          <w:rFonts w:ascii="GHEA Grapalat" w:hAnsi="GHEA Grapalat"/>
          <w:b/>
          <w:bCs/>
        </w:rPr>
        <w:t>строительных работ нового здания яслей-детского сада в районе Нор Харберд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EC88D7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344FB">
        <w:rPr>
          <w:rFonts w:ascii="GHEA Grapalat" w:hAnsi="GHEA Grapalat"/>
          <w:b/>
          <w:bCs/>
          <w:sz w:val="20"/>
          <w:szCs w:val="20"/>
          <w:lang w:val="af-ZA"/>
        </w:rPr>
        <w:t>15:00</w:t>
      </w:r>
      <w:r w:rsidR="000D3AED">
        <w:rPr>
          <w:rFonts w:ascii="GHEA Grapalat" w:hAnsi="GHEA Grapalat"/>
          <w:b/>
          <w:bCs/>
          <w:sz w:val="20"/>
          <w:szCs w:val="20"/>
          <w:lang w:val="af-ZA"/>
        </w:rPr>
        <w:t xml:space="preserve"> </w:t>
      </w:r>
      <w:r w:rsidRPr="00051B69">
        <w:rPr>
          <w:rFonts w:ascii="GHEA Grapalat" w:hAnsi="GHEA Grapalat"/>
          <w:b/>
          <w:bCs/>
        </w:rPr>
        <w:t xml:space="preserve">часов </w:t>
      </w:r>
      <w:r w:rsidR="009344FB">
        <w:rPr>
          <w:rFonts w:ascii="GHEA Grapalat" w:hAnsi="GHEA Grapalat"/>
          <w:b/>
          <w:bCs/>
          <w:lang w:val="hy-AM"/>
        </w:rPr>
        <w:t>08.05.2026</w:t>
      </w:r>
      <w:r w:rsidR="00643F9E">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B9A4B5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 xml:space="preserve">Вскрытие заявок будет проводиться в электронной форме, посредством системы электронных закупок Armeps, в </w:t>
      </w:r>
      <w:r w:rsidR="009344FB">
        <w:rPr>
          <w:rFonts w:ascii="GHEA Grapalat" w:hAnsi="GHEA Grapalat"/>
          <w:b/>
          <w:bCs/>
          <w:sz w:val="20"/>
          <w:szCs w:val="20"/>
          <w:lang w:val="af-ZA"/>
        </w:rPr>
        <w:t>15:00</w:t>
      </w:r>
      <w:r w:rsidR="000D3AED">
        <w:rPr>
          <w:rFonts w:ascii="GHEA Grapalat" w:hAnsi="GHEA Grapalat"/>
          <w:b/>
          <w:bCs/>
          <w:sz w:val="20"/>
          <w:szCs w:val="20"/>
          <w:lang w:val="af-ZA"/>
        </w:rPr>
        <w:t xml:space="preserve"> </w:t>
      </w:r>
      <w:r w:rsidRPr="00051B69">
        <w:rPr>
          <w:rFonts w:ascii="GHEA Grapalat" w:hAnsi="GHEA Grapalat"/>
          <w:b/>
          <w:bCs/>
        </w:rPr>
        <w:t xml:space="preserve">часов </w:t>
      </w:r>
      <w:r w:rsidR="009344FB">
        <w:rPr>
          <w:rFonts w:ascii="GHEA Grapalat" w:hAnsi="GHEA Grapalat"/>
          <w:b/>
          <w:bCs/>
          <w:lang w:val="hy-AM"/>
        </w:rPr>
        <w:t>08.05.2026</w:t>
      </w:r>
      <w:r w:rsidR="00643F9E">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96628A2"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0D3AED">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5601D724"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9344FB">
        <w:rPr>
          <w:rFonts w:ascii="GHEA Grapalat" w:hAnsi="GHEA Grapalat"/>
          <w:lang w:val="hy-AM"/>
        </w:rPr>
        <w:t>001 /416/</w:t>
      </w:r>
    </w:p>
    <w:p w14:paraId="2197D786" w14:textId="3AFA83D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0D3AED">
        <w:rPr>
          <w:rFonts w:ascii="GHEA Grapalat" w:hAnsi="GHEA Grapalat"/>
          <w:b/>
          <w:bCs/>
        </w:rPr>
        <w:t>tatevik.manukyan@yerevan.am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72B07147" w:rsidR="00051B69" w:rsidRPr="00051B69" w:rsidRDefault="00051B69" w:rsidP="00905234">
      <w:pPr>
        <w:widowControl w:val="0"/>
        <w:spacing w:after="160"/>
        <w:ind w:right="-7"/>
        <w:jc w:val="center"/>
        <w:rPr>
          <w:rFonts w:ascii="GHEA Grapalat" w:hAnsi="GHEA Grapalat"/>
        </w:rPr>
      </w:pPr>
      <w:r w:rsidRPr="00051B69">
        <w:rPr>
          <w:rFonts w:ascii="GHEA Grapalat" w:hAnsi="GHEA Grapalat"/>
        </w:rPr>
        <w:t>НА</w:t>
      </w:r>
      <w:r w:rsidR="00905234">
        <w:rPr>
          <w:rFonts w:ascii="GHEA Grapalat" w:hAnsi="GHEA Grapalat"/>
          <w:lang w:val="hy-AM"/>
        </w:rPr>
        <w:t xml:space="preserve"> </w:t>
      </w:r>
      <w:r w:rsidR="009344FB">
        <w:rPr>
          <w:rFonts w:ascii="GHEA Grapalat" w:hAnsi="GHEA Grapalat"/>
        </w:rPr>
        <w:t>СРОЧНЫЙ ОТКРЫТЫЙ КОНКУРС</w:t>
      </w:r>
      <w:r w:rsidRPr="00051B69">
        <w:rPr>
          <w:rFonts w:ascii="GHEA Grapalat" w:hAnsi="GHEA Grapalat"/>
        </w:rPr>
        <w:t xml:space="preserve">, ОБЪЯВЛЕННЫЙ С ЦЕЛЬЮ </w:t>
      </w:r>
      <w:r w:rsidR="009344FB">
        <w:rPr>
          <w:rFonts w:ascii="GHEA Grapalat" w:hAnsi="GHEA Grapalat"/>
        </w:rPr>
        <w:t xml:space="preserve">ПО ПРИОБРЕТЕНИЮ КОНСУЛЬТАЦИОННЫХ УСЛУГ ПО ТЕХНИЧЕСКОМУ НАДЗОРУ ЗА КАЧЕСТВОМ СТРОИТЕЛЬНЫХ РАБОТ НОВОГО ЗДАНИЯ ЯСЛЕЙ-ДЕТСКОГО САДА В РАЙОНЕ НОР ХАРБЕРД ГОРОДА ЕРЕВАНА </w:t>
      </w:r>
      <w:r w:rsidR="000D3AED">
        <w:rPr>
          <w:rFonts w:ascii="GHEA Grapalat" w:hAnsi="GHEA Grapalat"/>
        </w:rPr>
        <w:t xml:space="preserve">ВНОГО МАСТЕРСТВА ПО ЕДИНОБОРСТВАМ </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10957EFB" w:rsidR="00051B69" w:rsidRPr="00051B69" w:rsidRDefault="00905234" w:rsidP="00051B69">
      <w:pPr>
        <w:widowControl w:val="0"/>
        <w:spacing w:after="160"/>
        <w:jc w:val="center"/>
        <w:rPr>
          <w:rFonts w:ascii="GHEA Grapalat" w:hAnsi="GHEA Grapalat"/>
          <w:i/>
        </w:rPr>
      </w:pPr>
      <w:r w:rsidRPr="00905234">
        <w:rPr>
          <w:rFonts w:ascii="GHEA Grapalat" w:hAnsi="GHEA Grapalat"/>
          <w:b/>
        </w:rPr>
        <w:t xml:space="preserve">КОНСУЛЬТАЦИОННЫЕ УСЛУГИ </w:t>
      </w:r>
      <w:r w:rsidR="000D3AED">
        <w:rPr>
          <w:rFonts w:ascii="GHEA Grapalat" w:hAnsi="GHEA Grapalat"/>
          <w:b/>
        </w:rPr>
        <w:t xml:space="preserve">ПО ТЕХНИЧЕСКОМУ НАДЗОРУ ЗА КАЧЕСТВОМ </w:t>
      </w:r>
      <w:r w:rsidR="009344FB">
        <w:rPr>
          <w:rFonts w:ascii="GHEA Grapalat" w:hAnsi="GHEA Grapalat"/>
          <w:b/>
        </w:rPr>
        <w:t>СТРОИТЕЛЬНЫХ РАБОТ НОВОГО ЗДАНИЯ ЯСЛЕЙ-ДЕТСКОГО САДА В РАЙОНЕ НОР ХАРБЕРД ГОРОДА ЕРЕВАНА</w:t>
      </w:r>
      <w:r w:rsidR="009344FB">
        <w:rPr>
          <w:rFonts w:ascii="GHEA Grapalat" w:hAnsi="GHEA Grapalat"/>
          <w:b/>
          <w:lang w:val="hy-AM"/>
        </w:rPr>
        <w:t xml:space="preserve"> </w:t>
      </w:r>
      <w:r w:rsidRPr="00051B69">
        <w:rPr>
          <w:rFonts w:ascii="GHEA Grapalat" w:hAnsi="GHEA Grapalat"/>
          <w:b/>
        </w:rPr>
        <w:t xml:space="preserve">ПРИГЛАШЕНИЯ </w:t>
      </w:r>
      <w:r w:rsidR="00051B69" w:rsidRPr="00051B69">
        <w:rPr>
          <w:rFonts w:ascii="GHEA Grapalat" w:hAnsi="GHEA Grapalat"/>
          <w:b/>
        </w:rPr>
        <w:t xml:space="preserve">НА </w:t>
      </w:r>
      <w:r w:rsidR="009344FB">
        <w:rPr>
          <w:rFonts w:ascii="GHEA Grapalat" w:hAnsi="GHEA Grapalat"/>
          <w:b/>
        </w:rPr>
        <w:t>СРОЧНЫЙ ОТКРЫТЫЙ КОНКУРС</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172EFC6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5E1D5D">
        <w:rPr>
          <w:rFonts w:ascii="GHEA Grapalat" w:hAnsi="GHEA Grapalat"/>
          <w:b/>
        </w:rPr>
        <w:t xml:space="preserve">НЕОТЛОЖНЫЙ </w:t>
      </w:r>
      <w:r w:rsidR="009344FB">
        <w:rPr>
          <w:rFonts w:ascii="GHEA Grapalat" w:hAnsi="GHEA Grapalat"/>
          <w:b/>
        </w:rPr>
        <w:t>СРОЧНЫЙ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9C0DB3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643F9E">
        <w:rPr>
          <w:rFonts w:ascii="GHEA Grapalat" w:hAnsi="GHEA Grapalat"/>
          <w:spacing w:val="-6"/>
        </w:rPr>
        <w:t>ОТКРЫТОМ КОНКУРСЕ</w:t>
      </w:r>
      <w:r w:rsidRPr="00051B69">
        <w:rPr>
          <w:rFonts w:ascii="GHEA Grapalat" w:hAnsi="GHEA Grapalat"/>
          <w:spacing w:val="-6"/>
        </w:rPr>
        <w:t xml:space="preserve">, проводимом под кодом </w:t>
      </w:r>
      <w:r w:rsidR="009344FB">
        <w:rPr>
          <w:rFonts w:ascii="GHEA Grapalat" w:hAnsi="GHEA Grapalat"/>
          <w:spacing w:val="-6"/>
        </w:rPr>
        <w:t>ԵՔ-ՀԲՄԽԾՁԲ-26/3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E0D015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0D3AED">
        <w:rPr>
          <w:rFonts w:ascii="GHEA Grapalat" w:hAnsi="GHEA Grapalat"/>
          <w:b/>
          <w:bCs/>
          <w:i/>
          <w:iCs/>
          <w:sz w:val="20"/>
          <w:szCs w:val="20"/>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237FA0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905234" w:rsidRPr="00905234">
        <w:rPr>
          <w:rFonts w:ascii="GHEA Grapalat" w:hAnsi="GHEA Grapalat"/>
          <w:b/>
          <w:bCs/>
        </w:rPr>
        <w:t xml:space="preserve">Консультационные услуги </w:t>
      </w:r>
      <w:r w:rsidR="000D3AED">
        <w:rPr>
          <w:rFonts w:ascii="GHEA Grapalat" w:hAnsi="GHEA Grapalat"/>
          <w:b/>
          <w:bCs/>
        </w:rPr>
        <w:t xml:space="preserve">по техническому надзору за качеством </w:t>
      </w:r>
      <w:r w:rsidR="009344FB">
        <w:rPr>
          <w:rFonts w:ascii="GHEA Grapalat" w:hAnsi="GHEA Grapalat"/>
          <w:b/>
          <w:bCs/>
        </w:rPr>
        <w:t>строительных работ нового здания яслей-детского сада в районе Нор Харберд города Еревана</w:t>
      </w:r>
      <w:r w:rsidRPr="00051B69">
        <w:rPr>
          <w:rFonts w:ascii="GHEA Grapalat" w:hAnsi="GHEA Grapalat"/>
        </w:rPr>
        <w:t xml:space="preserve">для нужд мэрии г. Еревана, которые сгруппированы в </w:t>
      </w:r>
      <w:r w:rsidR="000D3AED">
        <w:rPr>
          <w:rFonts w:ascii="GHEA Grapalat" w:hAnsi="GHEA Grapalat"/>
          <w:lang w:val="hy-AM"/>
        </w:rPr>
        <w:t xml:space="preserve">1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05234" w:rsidRPr="00051B69" w14:paraId="61CFFAF7" w14:textId="77777777" w:rsidTr="00CC7FFB">
        <w:trPr>
          <w:jc w:val="center"/>
        </w:trPr>
        <w:tc>
          <w:tcPr>
            <w:tcW w:w="1035" w:type="dxa"/>
            <w:vAlign w:val="center"/>
          </w:tcPr>
          <w:p w14:paraId="3ACE4FB0" w14:textId="49D454B7" w:rsidR="00905234" w:rsidRPr="00051B69" w:rsidRDefault="00905234" w:rsidP="0090523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D4262F6" w:rsidR="00905234" w:rsidRPr="000D3AED" w:rsidRDefault="009344FB" w:rsidP="00905234">
            <w:pPr>
              <w:widowControl w:val="0"/>
              <w:spacing w:after="120"/>
              <w:jc w:val="center"/>
              <w:rPr>
                <w:rFonts w:ascii="GHEA Grapalat" w:hAnsi="GHEA Grapalat"/>
                <w:sz w:val="16"/>
                <w:lang w:val="en-US"/>
              </w:rPr>
            </w:pPr>
            <w:r>
              <w:rPr>
                <w:rFonts w:ascii="GHEA Grapalat" w:hAnsi="GHEA Grapalat" w:cs="Calibri"/>
                <w:lang w:val="en-US"/>
              </w:rPr>
              <w:t>11</w:t>
            </w:r>
            <w:r w:rsidR="00905234">
              <w:rPr>
                <w:rFonts w:ascii="GHEA Grapalat" w:hAnsi="GHEA Grapalat" w:cs="Calibri"/>
              </w:rPr>
              <w:t xml:space="preserve"> </w:t>
            </w:r>
            <w:r>
              <w:rPr>
                <w:rFonts w:ascii="GHEA Grapalat" w:hAnsi="GHEA Grapalat" w:cs="Calibri"/>
                <w:lang w:val="en-US"/>
              </w:rPr>
              <w:t>275</w:t>
            </w:r>
            <w:r w:rsidR="00905234">
              <w:rPr>
                <w:rFonts w:ascii="GHEA Grapalat" w:hAnsi="GHEA Grapalat" w:cs="Calibri"/>
              </w:rPr>
              <w:t xml:space="preserve"> </w:t>
            </w:r>
            <w:r>
              <w:rPr>
                <w:rFonts w:ascii="GHEA Grapalat" w:hAnsi="GHEA Grapalat" w:cs="Calibri"/>
                <w:lang w:val="en-US"/>
              </w:rPr>
              <w:t>170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FDB1154" w:rsidR="00905234" w:rsidRPr="00613228" w:rsidRDefault="00905234" w:rsidP="000D3AED">
            <w:pPr>
              <w:jc w:val="both"/>
              <w:rPr>
                <w:rFonts w:ascii="GHEA Grapalat" w:hAnsi="GHEA Grapalat" w:cs="Sylfaen"/>
                <w:b/>
                <w:bCs/>
                <w:sz w:val="22"/>
                <w:szCs w:val="22"/>
              </w:rPr>
            </w:pPr>
            <w:r w:rsidRPr="00905234">
              <w:rPr>
                <w:rFonts w:ascii="GHEA Grapalat" w:hAnsi="GHEA Grapalat"/>
                <w:sz w:val="20"/>
                <w:szCs w:val="20"/>
              </w:rPr>
              <w:t xml:space="preserve">Консультационные услуги </w:t>
            </w:r>
            <w:r w:rsidR="000D3AED" w:rsidRPr="000D3AED">
              <w:rPr>
                <w:rFonts w:ascii="GHEA Grapalat" w:hAnsi="GHEA Grapalat"/>
                <w:sz w:val="20"/>
                <w:szCs w:val="20"/>
              </w:rPr>
              <w:t xml:space="preserve">по техническому надзору за качеством </w:t>
            </w:r>
            <w:r w:rsidR="009344FB">
              <w:rPr>
                <w:rFonts w:ascii="GHEA Grapalat" w:hAnsi="GHEA Grapalat"/>
                <w:sz w:val="20"/>
                <w:szCs w:val="20"/>
              </w:rPr>
              <w:t xml:space="preserve">строительных работ нового здания яслей-детского сада в районе Нор Харберд города Еревана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6F88101"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6)</w:t>
      </w:r>
      <w:r w:rsidRPr="006176E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679FA1F" w14:textId="5E0ECE0B"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lang w:val="hy-AM"/>
        </w:rPr>
        <w:t>7</w:t>
      </w:r>
      <w:r w:rsidRPr="006176EE">
        <w:rPr>
          <w:rFonts w:ascii="GHEA Grapalat" w:hAnsi="GHEA Grapalat"/>
        </w:rPr>
        <w:t xml:space="preserve">) которые на основании абзаца «е» подпункта 2 пункта 1 постановления </w:t>
      </w:r>
      <w:r w:rsidRPr="006176EE">
        <w:rPr>
          <w:rFonts w:ascii="GHEA Grapalat" w:hAnsi="GHEA Grapalat"/>
        </w:rPr>
        <w:lastRenderedPageBreak/>
        <w:t>Правительства РА N</w:t>
      </w:r>
      <w:r w:rsidRPr="006176EE">
        <w:rPr>
          <w:rFonts w:ascii="GHEA Grapalat" w:hAnsi="GHEA Grapalat"/>
          <w:lang w:val="hy-AM"/>
        </w:rPr>
        <w:t>817-</w:t>
      </w:r>
      <w:r w:rsidRPr="006176EE">
        <w:rPr>
          <w:rFonts w:ascii="GHEA Grapalat" w:hAnsi="GHEA Grapalat"/>
        </w:rPr>
        <w:t xml:space="preserve">А от </w:t>
      </w:r>
      <w:r w:rsidRPr="006176EE">
        <w:rPr>
          <w:rFonts w:ascii="GHEA Grapalat" w:hAnsi="GHEA Grapalat"/>
          <w:lang w:val="hy-AM"/>
        </w:rPr>
        <w:t>20.06.</w:t>
      </w:r>
      <w:r w:rsidR="00F84988">
        <w:rPr>
          <w:rFonts w:ascii="GHEA Grapalat" w:hAnsi="GHEA Grapalat"/>
          <w:lang w:val="hy-AM"/>
        </w:rPr>
        <w:t>2026</w:t>
      </w:r>
      <w:r w:rsidRPr="006176E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07D73A4"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74837F" w14:textId="12A725E5" w:rsidR="006A51D8" w:rsidRPr="006176EE" w:rsidRDefault="00BA3554" w:rsidP="006A51D8">
      <w:pPr>
        <w:widowControl w:val="0"/>
        <w:tabs>
          <w:tab w:val="left" w:pos="1134"/>
        </w:tabs>
        <w:ind w:firstLine="567"/>
        <w:jc w:val="both"/>
        <w:rPr>
          <w:ins w:id="6" w:author="Vardan" w:date="2022-10-29T21:54:00Z"/>
          <w:rFonts w:ascii="GHEA Grapalat" w:hAnsi="GHEA Grapalat"/>
        </w:rPr>
      </w:pPr>
      <w:r w:rsidRPr="006176EE">
        <w:rPr>
          <w:rFonts w:ascii="GHEA Grapalat" w:hAnsi="GHEA Grapalat"/>
        </w:rPr>
        <w:t>2.3</w:t>
      </w:r>
      <w:r w:rsidR="003240F7" w:rsidRPr="006176EE">
        <w:rPr>
          <w:rFonts w:ascii="GHEA Grapalat" w:hAnsi="GHEA Grapalat"/>
        </w:rPr>
        <w:t>.</w:t>
      </w:r>
      <w:r w:rsidR="006A51D8" w:rsidRPr="006176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A51D8" w:rsidRPr="006176EE">
        <w:rPr>
          <w:rFonts w:ascii="GHEA Grapalat" w:hAnsi="GHEA Grapalat"/>
          <w:lang w:val="hy-AM"/>
        </w:rPr>
        <w:t>817-</w:t>
      </w:r>
      <w:r w:rsidR="006A51D8" w:rsidRPr="006176EE">
        <w:rPr>
          <w:rFonts w:ascii="GHEA Grapalat" w:hAnsi="GHEA Grapalat"/>
        </w:rPr>
        <w:t xml:space="preserve">А от </w:t>
      </w:r>
      <w:r w:rsidR="006A51D8" w:rsidRPr="006176EE">
        <w:rPr>
          <w:rFonts w:ascii="GHEA Grapalat" w:hAnsi="GHEA Grapalat"/>
          <w:lang w:val="hy-AM"/>
        </w:rPr>
        <w:t>20.06.</w:t>
      </w:r>
      <w:r w:rsidR="00F84988">
        <w:rPr>
          <w:rFonts w:ascii="GHEA Grapalat" w:hAnsi="GHEA Grapalat"/>
          <w:lang w:val="hy-AM"/>
        </w:rPr>
        <w:t>2026</w:t>
      </w:r>
      <w:r w:rsidR="006A51D8" w:rsidRPr="006176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9B6001C" w14:textId="77777777" w:rsidR="00386CC2" w:rsidRDefault="006F091A" w:rsidP="00DC4ABB">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386CC2" w:rsidRPr="00386CC2">
        <w:rPr>
          <w:rFonts w:ascii="GHEA Grapalat" w:hAnsi="GHEA Grapalat"/>
          <w:b/>
          <w:bCs/>
        </w:rPr>
        <w:t>В составе персонала должен быть задействован технический надзор в количестве не менее 3 человек.</w:t>
      </w:r>
    </w:p>
    <w:tbl>
      <w:tblPr>
        <w:tblStyle w:val="TableGrid"/>
        <w:tblW w:w="9206" w:type="dxa"/>
        <w:tblInd w:w="175" w:type="dxa"/>
        <w:tblLook w:val="04A0" w:firstRow="1" w:lastRow="0" w:firstColumn="1" w:lastColumn="0" w:noHBand="0" w:noVBand="1"/>
      </w:tblPr>
      <w:tblGrid>
        <w:gridCol w:w="936"/>
        <w:gridCol w:w="3795"/>
        <w:gridCol w:w="2124"/>
        <w:gridCol w:w="2351"/>
      </w:tblGrid>
      <w:tr w:rsidR="00386CC2" w:rsidRPr="00EC3357" w14:paraId="3F3F8B50" w14:textId="77777777" w:rsidTr="00456A24">
        <w:trPr>
          <w:trHeight w:val="242"/>
        </w:trPr>
        <w:tc>
          <w:tcPr>
            <w:tcW w:w="936" w:type="dxa"/>
            <w:vAlign w:val="center"/>
          </w:tcPr>
          <w:p w14:paraId="2790CBA3" w14:textId="77777777" w:rsidR="00386CC2" w:rsidRPr="00EC3357" w:rsidRDefault="00386CC2"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78E106A6" w14:textId="073724DA" w:rsidR="00386CC2" w:rsidRPr="00EC3357" w:rsidRDefault="00386CC2" w:rsidP="00456A24">
            <w:pPr>
              <w:ind w:right="90"/>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Сертифицированная специальность</w:t>
            </w:r>
          </w:p>
        </w:tc>
        <w:tc>
          <w:tcPr>
            <w:tcW w:w="2124" w:type="dxa"/>
            <w:vAlign w:val="center"/>
          </w:tcPr>
          <w:p w14:paraId="6BC917B9" w14:textId="2B5A1AD9" w:rsidR="00386CC2" w:rsidRPr="00EC3357" w:rsidRDefault="00386CC2" w:rsidP="00456A24">
            <w:pPr>
              <w:ind w:right="346"/>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Порядок сертификации</w:t>
            </w:r>
          </w:p>
        </w:tc>
        <w:tc>
          <w:tcPr>
            <w:tcW w:w="2351" w:type="dxa"/>
            <w:vAlign w:val="center"/>
          </w:tcPr>
          <w:p w14:paraId="1C9FF325" w14:textId="55F0A098" w:rsidR="00386CC2" w:rsidRPr="00EC3357" w:rsidRDefault="00692D04" w:rsidP="00456A24">
            <w:pPr>
              <w:ind w:right="346"/>
              <w:jc w:val="center"/>
              <w:rPr>
                <w:rFonts w:ascii="GHEA Grapalat" w:hAnsi="GHEA Grapalat" w:cs="Arial Armenian"/>
                <w:b/>
                <w:color w:val="000000" w:themeColor="text1"/>
                <w:sz w:val="22"/>
                <w:szCs w:val="22"/>
                <w:lang w:val="hy-AM"/>
              </w:rPr>
            </w:pPr>
            <w:r w:rsidRPr="00692D04">
              <w:rPr>
                <w:rFonts w:ascii="GHEA Grapalat" w:hAnsi="GHEA Grapalat" w:cs="Arial Armenian"/>
                <w:b/>
                <w:color w:val="000000" w:themeColor="text1"/>
                <w:sz w:val="22"/>
                <w:szCs w:val="22"/>
              </w:rPr>
              <w:t>Количество специалистов</w:t>
            </w:r>
          </w:p>
        </w:tc>
      </w:tr>
      <w:tr w:rsidR="00386CC2" w:rsidRPr="00EC3357" w14:paraId="1F0054D4" w14:textId="77777777" w:rsidTr="00692D04">
        <w:trPr>
          <w:trHeight w:val="386"/>
        </w:trPr>
        <w:tc>
          <w:tcPr>
            <w:tcW w:w="936" w:type="dxa"/>
            <w:vAlign w:val="center"/>
          </w:tcPr>
          <w:p w14:paraId="03D050BC"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9B5F983" w14:textId="6FB6B1BC" w:rsidR="00386CC2" w:rsidRPr="00EC3357" w:rsidRDefault="000D3AED" w:rsidP="00456A24">
            <w:pPr>
              <w:ind w:right="437"/>
              <w:jc w:val="center"/>
              <w:rPr>
                <w:rFonts w:ascii="GHEA Grapalat" w:hAnsi="GHEA Grapalat" w:cs="Arial Armenian"/>
                <w:color w:val="000000" w:themeColor="text1"/>
                <w:sz w:val="22"/>
                <w:szCs w:val="22"/>
                <w:lang w:val="hy-AM"/>
              </w:rPr>
            </w:pPr>
            <w:r w:rsidRPr="000D3AED">
              <w:rPr>
                <w:rFonts w:ascii="GHEA Grapalat" w:hAnsi="GHEA Grapalat" w:cs="Arial Armenian"/>
                <w:color w:val="000000" w:themeColor="text1"/>
                <w:sz w:val="22"/>
                <w:szCs w:val="22"/>
              </w:rPr>
              <w:t>Инженер технического надзора за жилыми, общественными и производственными зданиями и сооружениями</w:t>
            </w:r>
          </w:p>
        </w:tc>
        <w:tc>
          <w:tcPr>
            <w:tcW w:w="2124" w:type="dxa"/>
            <w:vAlign w:val="center"/>
          </w:tcPr>
          <w:p w14:paraId="0531FFCB" w14:textId="01431948"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 xml:space="preserve">1-й </w:t>
            </w:r>
          </w:p>
        </w:tc>
        <w:tc>
          <w:tcPr>
            <w:tcW w:w="2351" w:type="dxa"/>
            <w:vAlign w:val="center"/>
          </w:tcPr>
          <w:p w14:paraId="6A2EC31E"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86CC2" w:rsidRPr="00EC3357" w14:paraId="3FF1CE29" w14:textId="77777777" w:rsidTr="00692D04">
        <w:trPr>
          <w:trHeight w:val="625"/>
        </w:trPr>
        <w:tc>
          <w:tcPr>
            <w:tcW w:w="936" w:type="dxa"/>
            <w:vAlign w:val="center"/>
          </w:tcPr>
          <w:p w14:paraId="6AC31750"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p w14:paraId="59625125" w14:textId="77777777" w:rsidR="00386CC2" w:rsidRPr="00EC3357" w:rsidRDefault="00386CC2" w:rsidP="00456A24">
            <w:pPr>
              <w:ind w:right="-720"/>
              <w:jc w:val="both"/>
              <w:rPr>
                <w:rFonts w:ascii="GHEA Grapalat" w:hAnsi="GHEA Grapalat" w:cs="Arial Armenian"/>
                <w:b/>
                <w:color w:val="000000" w:themeColor="text1"/>
                <w:sz w:val="22"/>
                <w:szCs w:val="22"/>
                <w:lang w:val="hy-AM"/>
              </w:rPr>
            </w:pPr>
          </w:p>
        </w:tc>
        <w:tc>
          <w:tcPr>
            <w:tcW w:w="3795" w:type="dxa"/>
            <w:vAlign w:val="center"/>
          </w:tcPr>
          <w:p w14:paraId="2BCFE6AA" w14:textId="403C1BD4" w:rsidR="00386CC2" w:rsidRPr="00EC3357" w:rsidRDefault="000D3AED" w:rsidP="00456A24">
            <w:pPr>
              <w:ind w:right="437"/>
              <w:jc w:val="center"/>
              <w:rPr>
                <w:rFonts w:ascii="GHEA Grapalat" w:hAnsi="GHEA Grapalat" w:cs="Arial Armenian"/>
                <w:color w:val="000000" w:themeColor="text1"/>
                <w:sz w:val="22"/>
                <w:szCs w:val="22"/>
                <w:lang w:val="hy-AM"/>
              </w:rPr>
            </w:pPr>
            <w:r w:rsidRPr="000D3AED">
              <w:rPr>
                <w:rFonts w:ascii="GHEA Grapalat" w:hAnsi="GHEA Grapalat" w:cs="Arial Armenian"/>
                <w:color w:val="000000" w:themeColor="text1"/>
                <w:sz w:val="22"/>
                <w:szCs w:val="22"/>
              </w:rPr>
              <w:t>Инженер технического надзора по водоснабжению и водоотведению</w:t>
            </w:r>
          </w:p>
        </w:tc>
        <w:tc>
          <w:tcPr>
            <w:tcW w:w="2124" w:type="dxa"/>
            <w:vAlign w:val="center"/>
          </w:tcPr>
          <w:p w14:paraId="61D0C2A6" w14:textId="062D9CAD"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 xml:space="preserve">1-й </w:t>
            </w:r>
          </w:p>
        </w:tc>
        <w:tc>
          <w:tcPr>
            <w:tcW w:w="2351" w:type="dxa"/>
            <w:vAlign w:val="center"/>
          </w:tcPr>
          <w:p w14:paraId="20C851AB"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86CC2" w:rsidRPr="00EC3357" w14:paraId="0AE6ECB8" w14:textId="77777777" w:rsidTr="00692D04">
        <w:trPr>
          <w:trHeight w:val="625"/>
        </w:trPr>
        <w:tc>
          <w:tcPr>
            <w:tcW w:w="936" w:type="dxa"/>
            <w:vAlign w:val="center"/>
          </w:tcPr>
          <w:p w14:paraId="3A7EC7D9"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CC59837" w14:textId="36DDE2EC" w:rsidR="00386CC2" w:rsidRPr="00EC3357" w:rsidRDefault="000D3AED" w:rsidP="00456A24">
            <w:pPr>
              <w:ind w:right="437"/>
              <w:jc w:val="center"/>
              <w:rPr>
                <w:rFonts w:ascii="GHEA Grapalat" w:hAnsi="GHEA Grapalat" w:cs="Arial Armenian"/>
                <w:color w:val="000000" w:themeColor="text1"/>
                <w:sz w:val="22"/>
                <w:szCs w:val="22"/>
                <w:lang w:val="hy-AM"/>
              </w:rPr>
            </w:pPr>
            <w:r w:rsidRPr="000D3AED">
              <w:rPr>
                <w:rFonts w:ascii="GHEA Grapalat" w:hAnsi="GHEA Grapalat" w:cs="Arial Armenian"/>
                <w:color w:val="000000" w:themeColor="text1"/>
                <w:sz w:val="22"/>
                <w:szCs w:val="22"/>
              </w:rPr>
              <w:t>Инженер технического надзора по электроснабжению</w:t>
            </w:r>
          </w:p>
        </w:tc>
        <w:tc>
          <w:tcPr>
            <w:tcW w:w="2124" w:type="dxa"/>
            <w:vAlign w:val="center"/>
          </w:tcPr>
          <w:p w14:paraId="336D3B4A" w14:textId="1EE05132"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 xml:space="preserve">1-й </w:t>
            </w:r>
          </w:p>
        </w:tc>
        <w:tc>
          <w:tcPr>
            <w:tcW w:w="2351" w:type="dxa"/>
            <w:vAlign w:val="center"/>
          </w:tcPr>
          <w:p w14:paraId="00886066"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0D3AED" w:rsidRPr="00EC3357" w14:paraId="62652A20" w14:textId="77777777" w:rsidTr="00692D04">
        <w:trPr>
          <w:trHeight w:val="625"/>
        </w:trPr>
        <w:tc>
          <w:tcPr>
            <w:tcW w:w="936" w:type="dxa"/>
            <w:vAlign w:val="center"/>
          </w:tcPr>
          <w:p w14:paraId="7765E57C" w14:textId="77777777" w:rsidR="000D3AED" w:rsidRPr="0002145A" w:rsidRDefault="000D3AED" w:rsidP="000D3AED">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B21BC5C" w14:textId="30CEC655" w:rsidR="000D3AED" w:rsidRPr="00692D04" w:rsidRDefault="000D3AED" w:rsidP="000D3AED">
            <w:pPr>
              <w:ind w:right="437"/>
              <w:jc w:val="center"/>
              <w:rPr>
                <w:rFonts w:ascii="GHEA Grapalat" w:hAnsi="GHEA Grapalat" w:cs="Arial Armenian"/>
                <w:color w:val="000000" w:themeColor="text1"/>
                <w:sz w:val="22"/>
                <w:szCs w:val="22"/>
              </w:rPr>
            </w:pPr>
            <w:r w:rsidRPr="000D3AED">
              <w:rPr>
                <w:rFonts w:ascii="GHEA Grapalat" w:hAnsi="GHEA Grapalat" w:cs="Arial Armenian"/>
                <w:color w:val="000000" w:themeColor="text1"/>
                <w:sz w:val="22"/>
                <w:szCs w:val="22"/>
              </w:rPr>
              <w:t>Инженер технического надзора по теплоснабжению, газоснабжению и вентиляции</w:t>
            </w:r>
          </w:p>
        </w:tc>
        <w:tc>
          <w:tcPr>
            <w:tcW w:w="2124" w:type="dxa"/>
            <w:vAlign w:val="center"/>
          </w:tcPr>
          <w:p w14:paraId="7843E811" w14:textId="1D373FE4" w:rsidR="000D3AED" w:rsidRPr="00692D04" w:rsidRDefault="000D3AED" w:rsidP="000D3AED">
            <w:pPr>
              <w:ind w:right="-720"/>
              <w:jc w:val="center"/>
              <w:rPr>
                <w:rFonts w:ascii="GHEA Grapalat" w:hAnsi="GHEA Grapalat" w:cs="Arial Armenian"/>
                <w:color w:val="000000" w:themeColor="text1"/>
                <w:sz w:val="22"/>
                <w:szCs w:val="22"/>
              </w:rPr>
            </w:pPr>
            <w:r w:rsidRPr="00692D04">
              <w:rPr>
                <w:rFonts w:ascii="GHEA Grapalat" w:hAnsi="GHEA Grapalat" w:cs="Arial Armenian"/>
                <w:color w:val="000000" w:themeColor="text1"/>
                <w:sz w:val="22"/>
                <w:szCs w:val="22"/>
              </w:rPr>
              <w:t xml:space="preserve">1-й </w:t>
            </w:r>
          </w:p>
        </w:tc>
        <w:tc>
          <w:tcPr>
            <w:tcW w:w="2351" w:type="dxa"/>
            <w:vAlign w:val="center"/>
          </w:tcPr>
          <w:p w14:paraId="602ABB6D" w14:textId="6B9AC13A" w:rsidR="000D3AED" w:rsidRPr="00EC3357" w:rsidRDefault="000D3AED" w:rsidP="000D3AE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0D3AED" w:rsidRPr="00EC3357" w14:paraId="75C42818" w14:textId="77777777" w:rsidTr="00692D04">
        <w:trPr>
          <w:trHeight w:val="625"/>
        </w:trPr>
        <w:tc>
          <w:tcPr>
            <w:tcW w:w="936" w:type="dxa"/>
            <w:vAlign w:val="center"/>
          </w:tcPr>
          <w:p w14:paraId="5E0DEC2F" w14:textId="77777777" w:rsidR="000D3AED" w:rsidRPr="0002145A" w:rsidRDefault="000D3AED" w:rsidP="000D3AED">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72AA9C1" w14:textId="0FE9FFAA" w:rsidR="000D3AED" w:rsidRPr="00692D04" w:rsidRDefault="000D3AED" w:rsidP="000D3AED">
            <w:pPr>
              <w:ind w:right="437"/>
              <w:jc w:val="center"/>
              <w:rPr>
                <w:rFonts w:ascii="GHEA Grapalat" w:hAnsi="GHEA Grapalat" w:cs="Arial Armenian"/>
                <w:color w:val="000000" w:themeColor="text1"/>
                <w:sz w:val="22"/>
                <w:szCs w:val="22"/>
              </w:rPr>
            </w:pPr>
            <w:r w:rsidRPr="000D3AED">
              <w:rPr>
                <w:rFonts w:ascii="GHEA Grapalat" w:hAnsi="GHEA Grapalat" w:cs="Arial Armenian"/>
                <w:color w:val="000000" w:themeColor="text1"/>
                <w:sz w:val="22"/>
                <w:szCs w:val="22"/>
              </w:rPr>
              <w:t>Инженер технического надзора по системам связи</w:t>
            </w:r>
          </w:p>
        </w:tc>
        <w:tc>
          <w:tcPr>
            <w:tcW w:w="2124" w:type="dxa"/>
            <w:vAlign w:val="center"/>
          </w:tcPr>
          <w:p w14:paraId="1ABF336C" w14:textId="2AF3BF24" w:rsidR="000D3AED" w:rsidRPr="00692D04" w:rsidRDefault="000D3AED" w:rsidP="000D3AED">
            <w:pPr>
              <w:ind w:right="-720"/>
              <w:jc w:val="center"/>
              <w:rPr>
                <w:rFonts w:ascii="GHEA Grapalat" w:hAnsi="GHEA Grapalat" w:cs="Arial Armenian"/>
                <w:color w:val="000000" w:themeColor="text1"/>
                <w:sz w:val="22"/>
                <w:szCs w:val="22"/>
              </w:rPr>
            </w:pPr>
            <w:r w:rsidRPr="00692D04">
              <w:rPr>
                <w:rFonts w:ascii="GHEA Grapalat" w:hAnsi="GHEA Grapalat" w:cs="Arial Armenian"/>
                <w:color w:val="000000" w:themeColor="text1"/>
                <w:sz w:val="22"/>
                <w:szCs w:val="22"/>
              </w:rPr>
              <w:t xml:space="preserve">1-й </w:t>
            </w:r>
          </w:p>
        </w:tc>
        <w:tc>
          <w:tcPr>
            <w:tcW w:w="2351" w:type="dxa"/>
            <w:vAlign w:val="center"/>
          </w:tcPr>
          <w:p w14:paraId="342475B3" w14:textId="63F87F4C" w:rsidR="000D3AED" w:rsidRPr="00EC3357" w:rsidRDefault="000D3AED" w:rsidP="000D3AE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9BB14EB" w14:textId="77777777" w:rsidR="00386CC2" w:rsidRPr="00386CC2" w:rsidRDefault="00386CC2" w:rsidP="00DC4ABB">
      <w:pPr>
        <w:widowControl w:val="0"/>
        <w:tabs>
          <w:tab w:val="left" w:pos="1134"/>
        </w:tabs>
        <w:spacing w:after="160" w:line="360" w:lineRule="auto"/>
        <w:ind w:firstLine="567"/>
        <w:jc w:val="both"/>
        <w:rPr>
          <w:rFonts w:ascii="GHEA Grapalat" w:hAnsi="GHEA Grapalat"/>
          <w:b/>
          <w:bCs/>
          <w:lang w:val="hy-AM"/>
        </w:rPr>
      </w:pPr>
    </w:p>
    <w:p w14:paraId="67B65724" w14:textId="58F5D33F"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lastRenderedPageBreak/>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w:t>
            </w:r>
            <w:r w:rsidRPr="00661FD2">
              <w:rPr>
                <w:rFonts w:ascii="GHEA Grapalat" w:hAnsi="GHEA Grapalat" w:cs="Sylfaen"/>
                <w:b/>
                <w:sz w:val="20"/>
              </w:rPr>
              <w:lastRenderedPageBreak/>
              <w:t xml:space="preserve">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4304D0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 xml:space="preserve">неотложный </w:t>
      </w:r>
      <w:r w:rsidR="009344FB">
        <w:rPr>
          <w:rFonts w:ascii="GHEA Grapalat" w:hAnsi="GHEA Grapalat"/>
          <w:sz w:val="24"/>
          <w:szCs w:val="24"/>
        </w:rPr>
        <w:t>срочный открытый конкурс</w:t>
      </w:r>
      <w:r w:rsidRPr="009044F1">
        <w:rPr>
          <w:rFonts w:ascii="GHEA Grapalat" w:hAnsi="GHEA Grapalat"/>
          <w:sz w:val="24"/>
          <w:szCs w:val="24"/>
        </w:rPr>
        <w:t>.</w:t>
      </w:r>
    </w:p>
    <w:p w14:paraId="2008FBFD" w14:textId="53484D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344FB">
        <w:rPr>
          <w:rFonts w:ascii="GHEA Grapalat" w:hAnsi="GHEA Grapalat"/>
          <w:b/>
          <w:bCs/>
          <w:sz w:val="24"/>
          <w:szCs w:val="24"/>
        </w:rPr>
        <w:t>15:00</w:t>
      </w:r>
      <w:r w:rsidR="000D3AED">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9344FB">
        <w:rPr>
          <w:rFonts w:ascii="GHEA Grapalat" w:hAnsi="GHEA Grapalat"/>
          <w:b/>
          <w:bCs/>
          <w:sz w:val="24"/>
          <w:szCs w:val="24"/>
        </w:rPr>
        <w:t>08.05.2026</w:t>
      </w:r>
      <w:r w:rsidR="00643F9E">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CE8C9B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344FB">
        <w:rPr>
          <w:rFonts w:ascii="GHEA Grapalat" w:hAnsi="GHEA Grapalat"/>
          <w:b/>
          <w:bCs/>
          <w:sz w:val="24"/>
          <w:szCs w:val="24"/>
        </w:rPr>
        <w:t>15:00</w:t>
      </w:r>
      <w:r w:rsidR="000D3AED">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9344FB">
        <w:rPr>
          <w:rFonts w:ascii="GHEA Grapalat" w:hAnsi="GHEA Grapalat"/>
          <w:b/>
          <w:bCs/>
          <w:sz w:val="24"/>
          <w:szCs w:val="24"/>
        </w:rPr>
        <w:t>08.05.2026</w:t>
      </w:r>
      <w:r w:rsidR="00643F9E">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6864CF" w14:textId="6A9B970F" w:rsidR="006A51D8" w:rsidRPr="006176EE" w:rsidRDefault="006A51D8" w:rsidP="006A51D8">
      <w:pPr>
        <w:pStyle w:val="norm"/>
        <w:widowControl w:val="0"/>
        <w:tabs>
          <w:tab w:val="left" w:pos="1134"/>
        </w:tabs>
        <w:spacing w:after="160" w:line="240" w:lineRule="auto"/>
        <w:ind w:firstLine="567"/>
        <w:rPr>
          <w:rFonts w:ascii="GHEA Grapalat" w:hAnsi="GHEA Grapalat"/>
          <w:sz w:val="24"/>
          <w:szCs w:val="24"/>
        </w:rPr>
      </w:pPr>
      <w:r w:rsidRPr="006176EE">
        <w:rPr>
          <w:rFonts w:ascii="GHEA Grapalat" w:hAnsi="GHEA Grapalat"/>
          <w:sz w:val="24"/>
          <w:szCs w:val="24"/>
        </w:rPr>
        <w:lastRenderedPageBreak/>
        <w:t>8.9.</w:t>
      </w:r>
      <w:r w:rsidRPr="006176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176EE" w:rsidDel="007B1356">
        <w:rPr>
          <w:rFonts w:ascii="GHEA Grapalat" w:hAnsi="GHEA Grapalat"/>
          <w:sz w:val="24"/>
          <w:szCs w:val="24"/>
        </w:rPr>
        <w:t xml:space="preserve"> </w:t>
      </w:r>
      <w:r w:rsidRPr="006176EE">
        <w:rPr>
          <w:rFonts w:ascii="GHEA Grapalat" w:hAnsi="GHEA Grapalat"/>
          <w:sz w:val="24"/>
          <w:szCs w:val="24"/>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F84988">
        <w:rPr>
          <w:rFonts w:ascii="GHEA Grapalat" w:hAnsi="GHEA Grapalat"/>
          <w:sz w:val="24"/>
          <w:szCs w:val="24"/>
        </w:rPr>
        <w:t>2026</w:t>
      </w:r>
      <w:r w:rsidRPr="006176EE">
        <w:rPr>
          <w:rFonts w:ascii="GHEA Grapalat" w:hAnsi="GHEA Grapalat"/>
          <w:sz w:val="24"/>
          <w:szCs w:val="24"/>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176EE">
        <w:rPr>
          <w:rFonts w:ascii="GHEA Grapalat" w:hAnsi="GHEA Grapalat"/>
        </w:rPr>
        <w:t xml:space="preserve">с помощью системы </w:t>
      </w:r>
      <w:r w:rsidRPr="006176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F0398E"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4DCED0F" w14:textId="6E7A8CAA"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84988">
        <w:rPr>
          <w:rFonts w:ascii="GHEA Grapalat" w:hAnsi="GHEA Grapalat" w:cs="Sylfaen"/>
          <w:sz w:val="24"/>
          <w:szCs w:val="24"/>
        </w:rPr>
        <w:t>2026</w:t>
      </w:r>
      <w:r w:rsidRPr="006176EE">
        <w:rPr>
          <w:rFonts w:ascii="GHEA Grapalat" w:hAnsi="GHEA Grapalat" w:cs="Sylfaen"/>
          <w:sz w:val="24"/>
          <w:szCs w:val="24"/>
        </w:rPr>
        <w:t xml:space="preserve"> № 817-А, заявка участника отклоняется.</w:t>
      </w:r>
    </w:p>
    <w:p w14:paraId="2A7EFE4A" w14:textId="77777777" w:rsidR="006A51D8" w:rsidRPr="006176EE" w:rsidRDefault="006A51D8" w:rsidP="006A51D8">
      <w:pPr>
        <w:pStyle w:val="norm"/>
        <w:widowControl w:val="0"/>
        <w:tabs>
          <w:tab w:val="left" w:pos="1276"/>
        </w:tabs>
        <w:spacing w:after="160" w:line="240" w:lineRule="auto"/>
        <w:ind w:firstLine="567"/>
        <w:rPr>
          <w:rFonts w:ascii="GHEA Grapalat" w:hAnsi="GHEA Grapalat"/>
          <w:sz w:val="24"/>
          <w:szCs w:val="24"/>
        </w:rPr>
      </w:pPr>
      <w:r w:rsidRPr="006176EE">
        <w:rPr>
          <w:rFonts w:ascii="GHEA Grapalat" w:hAnsi="GHEA Grapalat"/>
          <w:sz w:val="24"/>
          <w:szCs w:val="24"/>
        </w:rPr>
        <w:t>8.10.</w:t>
      </w:r>
      <w:r w:rsidRPr="006176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8.11.</w:t>
      </w:r>
      <w:r w:rsidR="00213830" w:rsidRPr="006176EE">
        <w:rPr>
          <w:rFonts w:ascii="GHEA Grapalat" w:hAnsi="GHEA Grapalat"/>
          <w:sz w:val="24"/>
          <w:szCs w:val="24"/>
        </w:rPr>
        <w:tab/>
      </w:r>
      <w:r w:rsidR="00670B09" w:rsidRPr="006176E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w:t>
      </w:r>
      <w:r w:rsidR="00670B09" w:rsidRPr="00404854">
        <w:rPr>
          <w:rFonts w:ascii="GHEA Grapalat" w:hAnsi="GHEA Grapalat"/>
          <w:sz w:val="24"/>
          <w:szCs w:val="24"/>
        </w:rPr>
        <w:t>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6176EE"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6176EE">
        <w:rPr>
          <w:rFonts w:ascii="GHEA Grapalat" w:hAnsi="GHEA Grapalat"/>
        </w:rPr>
        <w:t>участник не включается в список.</w:t>
      </w:r>
    </w:p>
    <w:p w14:paraId="6F04DB7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hint="eastAsia"/>
        </w:rPr>
        <w:t>При</w:t>
      </w:r>
      <w:r w:rsidRPr="006176EE">
        <w:rPr>
          <w:rFonts w:ascii="GHEA Grapalat" w:hAnsi="GHEA Grapalat" w:cs="Sylfaen"/>
        </w:rPr>
        <w:t xml:space="preserve"> </w:t>
      </w:r>
      <w:r w:rsidRPr="006176EE">
        <w:rPr>
          <w:rFonts w:ascii="GHEA Grapalat" w:hAnsi="GHEA Grapalat" w:cs="Sylfaen" w:hint="eastAsia"/>
        </w:rPr>
        <w:t>этом</w:t>
      </w:r>
      <w:r w:rsidRPr="006176EE">
        <w:rPr>
          <w:rFonts w:ascii="GHEA Grapalat" w:hAnsi="GHEA Grapalat" w:cs="Sylfaen"/>
        </w:rPr>
        <w:t>;</w:t>
      </w:r>
    </w:p>
    <w:p w14:paraId="286417B5" w14:textId="59429549"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заявление</w:t>
      </w:r>
      <w:r w:rsidRPr="006176EE">
        <w:rPr>
          <w:rFonts w:ascii="GHEA Grapalat" w:hAnsi="GHEA Grapalat" w:cs="Sylfaen"/>
        </w:rPr>
        <w:t>-</w:t>
      </w:r>
      <w:r w:rsidRPr="006176EE">
        <w:rPr>
          <w:rFonts w:ascii="GHEA Grapalat" w:hAnsi="GHEA Grapalat" w:cs="Sylfaen" w:hint="eastAsia"/>
        </w:rPr>
        <w:t>объявление</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праве</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участие</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lastRenderedPageBreak/>
        <w:t>квалифицируется</w:t>
      </w:r>
      <w:r w:rsidRPr="006176EE">
        <w:rPr>
          <w:rFonts w:ascii="GHEA Grapalat" w:hAnsi="GHEA Grapalat" w:cs="Sylfaen"/>
        </w:rPr>
        <w:t xml:space="preserve"> </w:t>
      </w:r>
      <w:r w:rsidRPr="006176EE">
        <w:rPr>
          <w:rFonts w:ascii="GHEA Grapalat" w:hAnsi="GHEA Grapalat" w:cs="Sylfaen" w:hint="eastAsia"/>
        </w:rPr>
        <w:t>как</w:t>
      </w:r>
      <w:r w:rsidRPr="006176EE">
        <w:rPr>
          <w:rFonts w:ascii="GHEA Grapalat" w:hAnsi="GHEA Grapalat" w:cs="Sylfaen"/>
        </w:rPr>
        <w:t xml:space="preserve"> </w:t>
      </w:r>
      <w:r w:rsidRPr="006176EE">
        <w:rPr>
          <w:rFonts w:ascii="GHEA Grapalat" w:hAnsi="GHEA Grapalat" w:cs="Sylfaen" w:hint="eastAsia"/>
        </w:rPr>
        <w:t>несоответствующее</w:t>
      </w:r>
      <w:r w:rsidRPr="006176EE">
        <w:rPr>
          <w:rFonts w:ascii="GHEA Grapalat" w:hAnsi="GHEA Grapalat" w:cs="Sylfaen"/>
        </w:rPr>
        <w:t xml:space="preserve"> </w:t>
      </w:r>
      <w:r w:rsidRPr="006176EE">
        <w:rPr>
          <w:rFonts w:ascii="GHEA Grapalat" w:hAnsi="GHEA Grapalat" w:cs="Sylfaen" w:hint="eastAsia"/>
        </w:rPr>
        <w:t>действительности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предусмотренные</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w:t>
      </w:r>
      <w:r w:rsidRPr="006176EE">
        <w:rPr>
          <w:rFonts w:ascii="GHEA Grapalat" w:hAnsi="GHEA Grapalat" w:cs="Sylfaen" w:hint="eastAsia"/>
        </w:rPr>
        <w:t>документы</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порядке</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сроки</w:t>
      </w:r>
      <w:r w:rsidRPr="006176EE">
        <w:rPr>
          <w:rFonts w:ascii="GHEA Grapalat" w:hAnsi="GHEA Grapalat" w:cs="Sylfaen"/>
        </w:rPr>
        <w:t xml:space="preserve">, </w:t>
      </w:r>
      <w:r w:rsidRPr="006176EE">
        <w:rPr>
          <w:rFonts w:ascii="GHEA Grapalat" w:hAnsi="GHEA Grapalat" w:cs="Sylfaen" w:hint="eastAsia"/>
        </w:rPr>
        <w:t>установленные</w:t>
      </w:r>
      <w:r w:rsidRPr="006176EE">
        <w:rPr>
          <w:rFonts w:ascii="GHEA Grapalat" w:hAnsi="GHEA Grapalat" w:cs="Sylfaen"/>
        </w:rPr>
        <w:t xml:space="preserve"> </w:t>
      </w:r>
      <w:r w:rsidRPr="006176EE">
        <w:rPr>
          <w:rFonts w:ascii="GHEA Grapalat" w:hAnsi="GHEA Grapalat" w:cs="Sylfaen" w:hint="eastAsia"/>
        </w:rPr>
        <w:t>настоящим</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F84988">
        <w:rPr>
          <w:rFonts w:ascii="GHEA Grapalat" w:hAnsi="GHEA Grapalat" w:cs="Sylfaen"/>
        </w:rPr>
        <w:t>2026</w:t>
      </w:r>
      <w:r w:rsidRPr="006176EE">
        <w:rPr>
          <w:rFonts w:ascii="GHEA Grapalat" w:hAnsi="GHEA Grapalat" w:cs="Sylfaen"/>
        </w:rPr>
        <w:t xml:space="preserve"> № 817-А, предлагается участником в качестве агента / исполнителя/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отобранный</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процедура</w:t>
      </w:r>
      <w:r w:rsidRPr="006176EE">
        <w:rPr>
          <w:rFonts w:ascii="GHEA Grapalat" w:hAnsi="GHEA Grapalat" w:cs="Sylfaen"/>
        </w:rPr>
        <w:t xml:space="preserve"> </w:t>
      </w:r>
      <w:r w:rsidRPr="006176EE">
        <w:rPr>
          <w:rFonts w:ascii="GHEA Grapalat" w:hAnsi="GHEA Grapalat" w:cs="Sylfaen" w:hint="eastAsia"/>
        </w:rPr>
        <w:t>организована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соответствии</w:t>
      </w:r>
      <w:r w:rsidRPr="006176EE">
        <w:rPr>
          <w:rFonts w:ascii="GHEA Grapalat" w:hAnsi="GHEA Grapalat" w:cs="Sylfaen"/>
        </w:rPr>
        <w:t xml:space="preserve"> </w:t>
      </w:r>
      <w:r w:rsidRPr="006176EE">
        <w:rPr>
          <w:rFonts w:ascii="GHEA Grapalat" w:hAnsi="GHEA Grapalat" w:cs="Sylfaen" w:hint="eastAsia"/>
        </w:rPr>
        <w:t>с</w:t>
      </w:r>
      <w:r w:rsidRPr="006176EE">
        <w:rPr>
          <w:rFonts w:ascii="GHEA Grapalat" w:hAnsi="GHEA Grapalat" w:cs="Sylfaen"/>
        </w:rPr>
        <w:t xml:space="preserve"> </w:t>
      </w:r>
      <w:r w:rsidRPr="006176EE">
        <w:rPr>
          <w:rFonts w:ascii="GHEA Grapalat" w:hAnsi="GHEA Grapalat" w:cs="Sylfaen" w:hint="eastAsia"/>
        </w:rPr>
        <w:t>нормами</w:t>
      </w:r>
      <w:r w:rsidRPr="006176EE">
        <w:rPr>
          <w:rFonts w:ascii="GHEA Grapalat" w:hAnsi="GHEA Grapalat" w:cs="Sylfaen"/>
        </w:rPr>
        <w:t xml:space="preserve">, </w:t>
      </w:r>
      <w:r w:rsidRPr="006176EE">
        <w:rPr>
          <w:rFonts w:ascii="GHEA Grapalat" w:hAnsi="GHEA Grapalat" w:cs="Sylfaen" w:hint="eastAsia"/>
        </w:rPr>
        <w:t>предусмотренным</w:t>
      </w:r>
      <w:r w:rsidRPr="006176EE">
        <w:rPr>
          <w:rFonts w:ascii="GHEA Grapalat" w:hAnsi="GHEA Grapalat" w:cs="Sylfaen"/>
        </w:rPr>
        <w:t xml:space="preserve"> </w:t>
      </w:r>
      <w:r w:rsidRPr="006176EE">
        <w:rPr>
          <w:rFonts w:ascii="GHEA Grapalat" w:hAnsi="GHEA Grapalat" w:cs="Sylfaen" w:hint="eastAsia"/>
        </w:rPr>
        <w:t>частью</w:t>
      </w:r>
      <w:r w:rsidRPr="006176EE">
        <w:rPr>
          <w:rFonts w:ascii="GHEA Grapalat" w:hAnsi="GHEA Grapalat" w:cs="Sylfaen"/>
        </w:rPr>
        <w:t xml:space="preserve"> 6 </w:t>
      </w:r>
      <w:r w:rsidRPr="006176EE">
        <w:rPr>
          <w:rFonts w:ascii="GHEA Grapalat" w:hAnsi="GHEA Grapalat" w:cs="Sylfaen" w:hint="eastAsia"/>
        </w:rPr>
        <w:t>статьи</w:t>
      </w:r>
      <w:r w:rsidRPr="006176EE">
        <w:rPr>
          <w:rFonts w:ascii="GHEA Grapalat" w:hAnsi="GHEA Grapalat" w:cs="Sylfaen"/>
        </w:rPr>
        <w:t xml:space="preserve"> 15 </w:t>
      </w:r>
      <w:r w:rsidRPr="006176EE">
        <w:rPr>
          <w:rFonts w:ascii="GHEA Grapalat" w:hAnsi="GHEA Grapalat" w:cs="Sylfaen" w:hint="eastAsia"/>
        </w:rPr>
        <w:t>Закона</w:t>
      </w:r>
      <w:r w:rsidRPr="006176EE">
        <w:rPr>
          <w:rFonts w:ascii="GHEA Grapalat" w:hAnsi="GHEA Grapalat" w:cs="Sylfaen"/>
        </w:rPr>
        <w:t xml:space="preserve"> </w:t>
      </w:r>
      <w:r w:rsidRPr="006176EE">
        <w:rPr>
          <w:rFonts w:ascii="GHEA Grapalat" w:hAnsi="GHEA Grapalat" w:cs="Sylfaen" w:hint="eastAsia"/>
        </w:rPr>
        <w:t>РА</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результате</w:t>
      </w:r>
      <w:r w:rsidRPr="006176EE">
        <w:rPr>
          <w:rFonts w:ascii="GHEA Grapalat" w:hAnsi="GHEA Grapalat" w:cs="Sylfaen"/>
        </w:rPr>
        <w:t xml:space="preserve"> </w:t>
      </w:r>
      <w:r w:rsidRPr="006176EE">
        <w:rPr>
          <w:rFonts w:ascii="GHEA Grapalat" w:hAnsi="GHEA Grapalat" w:cs="Sylfaen" w:hint="eastAsia"/>
        </w:rPr>
        <w:t>этого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целях</w:t>
      </w:r>
      <w:r w:rsidRPr="006176EE">
        <w:rPr>
          <w:rFonts w:ascii="GHEA Grapalat" w:hAnsi="GHEA Grapalat" w:cs="Sylfaen"/>
        </w:rPr>
        <w:t xml:space="preserve"> </w:t>
      </w:r>
      <w:r w:rsidRPr="006176EE">
        <w:rPr>
          <w:rFonts w:ascii="GHEA Grapalat" w:hAnsi="GHEA Grapalat" w:cs="Sylfaen" w:hint="eastAsia"/>
        </w:rPr>
        <w:t>заключения</w:t>
      </w:r>
      <w:r w:rsidRPr="006176EE">
        <w:rPr>
          <w:rFonts w:ascii="GHEA Grapalat" w:hAnsi="GHEA Grapalat" w:cs="Sylfaen"/>
        </w:rPr>
        <w:t xml:space="preserve"> </w:t>
      </w:r>
      <w:r w:rsidRPr="006176EE">
        <w:rPr>
          <w:rFonts w:ascii="GHEA Grapalat" w:hAnsi="GHEA Grapalat" w:cs="Sylfaen" w:hint="eastAsia"/>
        </w:rPr>
        <w:t>соглашения</w:t>
      </w:r>
      <w:r w:rsidRPr="006176EE">
        <w:rPr>
          <w:rFonts w:ascii="GHEA Grapalat" w:hAnsi="GHEA Grapalat" w:cs="Sylfaen"/>
        </w:rPr>
        <w:t xml:space="preserve"> </w:t>
      </w:r>
      <w:r w:rsidRPr="006176EE">
        <w:rPr>
          <w:rFonts w:ascii="GHEA Grapalat" w:hAnsi="GHEA Grapalat" w:cs="Sylfaen" w:hint="eastAsia"/>
        </w:rPr>
        <w:t>лицо</w:t>
      </w:r>
      <w:r w:rsidRPr="006176EE">
        <w:rPr>
          <w:rFonts w:ascii="GHEA Grapalat" w:hAnsi="GHEA Grapalat" w:cs="Sylfaen"/>
        </w:rPr>
        <w:t xml:space="preserve">, </w:t>
      </w:r>
      <w:r w:rsidRPr="006176EE">
        <w:rPr>
          <w:rFonts w:ascii="GHEA Grapalat" w:hAnsi="GHEA Grapalat" w:cs="Sylfaen" w:hint="eastAsia"/>
        </w:rPr>
        <w:t>заключившее</w:t>
      </w:r>
      <w:r w:rsidRPr="006176EE">
        <w:rPr>
          <w:rFonts w:ascii="GHEA Grapalat" w:hAnsi="GHEA Grapalat" w:cs="Sylfaen"/>
        </w:rPr>
        <w:t xml:space="preserve"> </w:t>
      </w:r>
      <w:r w:rsidRPr="006176EE">
        <w:rPr>
          <w:rFonts w:ascii="GHEA Grapalat" w:hAnsi="GHEA Grapalat" w:cs="Sylfaen" w:hint="eastAsia"/>
        </w:rPr>
        <w:t>договор</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установленный</w:t>
      </w:r>
      <w:r w:rsidRPr="006176EE">
        <w:rPr>
          <w:rFonts w:ascii="GHEA Grapalat" w:hAnsi="GHEA Grapalat" w:cs="Sylfaen"/>
        </w:rPr>
        <w:t xml:space="preserve"> </w:t>
      </w:r>
      <w:r w:rsidRPr="006176EE">
        <w:rPr>
          <w:rFonts w:ascii="GHEA Grapalat" w:hAnsi="GHEA Grapalat" w:cs="Sylfaen" w:hint="eastAsia"/>
        </w:rPr>
        <w:t>срок</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квалификации</w:t>
      </w:r>
      <w:r w:rsidRPr="006176EE">
        <w:rPr>
          <w:rFonts w:ascii="GHEA Grapalat" w:hAnsi="GHEA Grapalat" w:cs="Sylfaen"/>
        </w:rPr>
        <w:t xml:space="preserve">, </w:t>
      </w:r>
      <w:r w:rsidRPr="006176EE">
        <w:rPr>
          <w:rFonts w:ascii="GHEA Grapalat" w:hAnsi="GHEA Grapalat" w:cs="Sylfaen" w:hint="eastAsia"/>
        </w:rPr>
        <w:t>представленного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виде</w:t>
      </w:r>
      <w:r w:rsidRPr="006176EE">
        <w:rPr>
          <w:rFonts w:ascii="GHEA Grapalat" w:hAnsi="GHEA Grapalat" w:cs="Sylfaen"/>
        </w:rPr>
        <w:t xml:space="preserve"> </w:t>
      </w:r>
      <w:r w:rsidRPr="006176EE">
        <w:rPr>
          <w:rFonts w:ascii="GHEA Grapalat" w:hAnsi="GHEA Grapalat" w:cs="Sylfaen" w:hint="eastAsia"/>
        </w:rPr>
        <w:t>односторонне</w:t>
      </w:r>
      <w:r w:rsidRPr="006176EE">
        <w:rPr>
          <w:rFonts w:ascii="GHEA Grapalat" w:hAnsi="GHEA Grapalat" w:cs="Sylfaen"/>
        </w:rPr>
        <w:t xml:space="preserve"> </w:t>
      </w:r>
      <w:r w:rsidRPr="006176EE">
        <w:rPr>
          <w:rFonts w:ascii="GHEA Grapalat" w:hAnsi="GHEA Grapalat" w:cs="Sylfaen" w:hint="eastAsia"/>
        </w:rPr>
        <w:t>утвержденного</w:t>
      </w:r>
      <w:r w:rsidRPr="006176EE">
        <w:rPr>
          <w:rFonts w:ascii="GHEA Grapalat" w:hAnsi="GHEA Grapalat" w:cs="Sylfaen"/>
        </w:rPr>
        <w:t xml:space="preserve"> </w:t>
      </w:r>
      <w:r w:rsidRPr="006176EE">
        <w:rPr>
          <w:rFonts w:ascii="GHEA Grapalat" w:hAnsi="GHEA Grapalat" w:cs="Sylfaen" w:hint="eastAsia"/>
        </w:rPr>
        <w:t>заявления</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далее</w:t>
      </w:r>
      <w:r w:rsidRPr="006176EE">
        <w:rPr>
          <w:rFonts w:ascii="GHEA Grapalat" w:hAnsi="GHEA Grapalat" w:cs="Sylfaen"/>
        </w:rPr>
        <w:t xml:space="preserve"> </w:t>
      </w:r>
      <w:r w:rsidRPr="006176EE">
        <w:rPr>
          <w:rFonts w:ascii="GHEA Grapalat" w:hAnsi="GHEA Grapalat" w:cs="Sylfaen" w:hint="eastAsia"/>
        </w:rPr>
        <w:t>также</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заменяет</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банковскую</w:t>
      </w:r>
      <w:r w:rsidRPr="006176EE">
        <w:rPr>
          <w:rFonts w:ascii="GHEA Grapalat" w:hAnsi="GHEA Grapalat" w:cs="Sylfaen"/>
        </w:rPr>
        <w:t xml:space="preserve"> </w:t>
      </w:r>
      <w:r w:rsidRPr="006176EE">
        <w:rPr>
          <w:rFonts w:ascii="GHEA Grapalat" w:hAnsi="GHEA Grapalat" w:cs="Sylfaen" w:hint="eastAsia"/>
        </w:rPr>
        <w:t>гарантию</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наличные</w:t>
      </w:r>
      <w:r w:rsidRPr="006176EE">
        <w:rPr>
          <w:rFonts w:ascii="GHEA Grapalat" w:hAnsi="GHEA Grapalat" w:cs="Sylfaen"/>
        </w:rPr>
        <w:t xml:space="preserve"> </w:t>
      </w:r>
      <w:r w:rsidRPr="006176EE">
        <w:rPr>
          <w:rFonts w:ascii="GHEA Grapalat" w:hAnsi="GHEA Grapalat" w:cs="Sylfaen" w:hint="eastAsia"/>
        </w:rPr>
        <w:t>деньги</w:t>
      </w:r>
      <w:r w:rsidRPr="006176EE">
        <w:rPr>
          <w:rFonts w:ascii="GHEA Grapalat" w:hAnsi="GHEA Grapalat" w:cs="Sylfaen"/>
        </w:rPr>
        <w:t xml:space="preserve">, </w:t>
      </w:r>
      <w:r w:rsidRPr="006176EE">
        <w:rPr>
          <w:rFonts w:ascii="GHEA Grapalat" w:hAnsi="GHEA Grapalat" w:cs="Sylfaen" w:hint="eastAsia"/>
        </w:rPr>
        <w:t>то</w:t>
      </w:r>
      <w:r w:rsidRPr="006176EE">
        <w:rPr>
          <w:rFonts w:ascii="GHEA Grapalat" w:hAnsi="GHEA Grapalat" w:cs="Sylfaen"/>
        </w:rPr>
        <w:t xml:space="preserve"> </w:t>
      </w:r>
      <w:r w:rsidRPr="006176EE">
        <w:rPr>
          <w:rFonts w:ascii="GHEA Grapalat" w:hAnsi="GHEA Grapalat" w:cs="Sylfaen" w:hint="eastAsia"/>
        </w:rPr>
        <w:t>это</w:t>
      </w:r>
      <w:r w:rsidRPr="006176EE">
        <w:rPr>
          <w:rFonts w:ascii="GHEA Grapalat" w:hAnsi="GHEA Grapalat" w:cs="Sylfaen"/>
        </w:rPr>
        <w:t xml:space="preserve"> </w:t>
      </w:r>
      <w:r w:rsidRPr="006176EE">
        <w:rPr>
          <w:rFonts w:ascii="GHEA Grapalat" w:hAnsi="GHEA Grapalat" w:cs="Sylfaen" w:hint="eastAsia"/>
        </w:rPr>
        <w:t>обстоятельство</w:t>
      </w:r>
      <w:r w:rsidRPr="006176EE">
        <w:rPr>
          <w:rFonts w:ascii="GHEA Grapalat" w:hAnsi="GHEA Grapalat" w:cs="Sylfaen"/>
        </w:rPr>
        <w:t xml:space="preserve"> </w:t>
      </w:r>
      <w:r w:rsidRPr="006176EE">
        <w:rPr>
          <w:rFonts w:ascii="GHEA Grapalat" w:hAnsi="GHEA Grapalat" w:cs="Sylfaen" w:hint="eastAsia"/>
        </w:rPr>
        <w:t>считается</w:t>
      </w:r>
      <w:r w:rsidRPr="006176EE">
        <w:rPr>
          <w:rFonts w:ascii="GHEA Grapalat" w:hAnsi="GHEA Grapalat" w:cs="Sylfaen"/>
        </w:rPr>
        <w:t xml:space="preserve"> </w:t>
      </w:r>
      <w:r w:rsidRPr="006176EE">
        <w:rPr>
          <w:rFonts w:ascii="GHEA Grapalat" w:hAnsi="GHEA Grapalat" w:cs="Sylfaen" w:hint="eastAsia"/>
        </w:rPr>
        <w:t>нарушением</w:t>
      </w:r>
      <w:r w:rsidRPr="006176EE">
        <w:rPr>
          <w:rFonts w:ascii="GHEA Grapalat" w:hAnsi="GHEA Grapalat" w:cs="Sylfaen"/>
        </w:rPr>
        <w:t xml:space="preserve"> </w:t>
      </w:r>
      <w:r w:rsidRPr="006176EE">
        <w:rPr>
          <w:rFonts w:ascii="GHEA Grapalat" w:hAnsi="GHEA Grapalat" w:cs="Sylfaen" w:hint="eastAsia"/>
        </w:rPr>
        <w:t>обязательства</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рамках</w:t>
      </w:r>
      <w:r w:rsidRPr="006176EE">
        <w:rPr>
          <w:rFonts w:ascii="GHEA Grapalat" w:hAnsi="GHEA Grapalat" w:cs="Sylfaen"/>
        </w:rPr>
        <w:t xml:space="preserve"> </w:t>
      </w:r>
      <w:r w:rsidRPr="006176EE">
        <w:rPr>
          <w:rFonts w:ascii="GHEA Grapalat" w:hAnsi="GHEA Grapalat" w:cs="Sylfaen" w:hint="eastAsia"/>
        </w:rPr>
        <w:t>процесса</w:t>
      </w:r>
      <w:r w:rsidRPr="006176EE">
        <w:rPr>
          <w:rFonts w:ascii="GHEA Grapalat" w:hAnsi="GHEA Grapalat" w:cs="Sylfaen"/>
        </w:rPr>
        <w:t xml:space="preserve"> </w:t>
      </w:r>
      <w:r w:rsidRPr="006176EE">
        <w:rPr>
          <w:rFonts w:ascii="GHEA Grapalat" w:hAnsi="GHEA Grapalat" w:cs="Sylfaen" w:hint="eastAsia"/>
        </w:rPr>
        <w:t>закупки</w:t>
      </w:r>
      <w:r w:rsidRPr="006176EE">
        <w:rPr>
          <w:rFonts w:ascii="GHEA Grapalat" w:hAnsi="GHEA Grapalat" w:cs="Sylfaen"/>
        </w:rPr>
        <w:t>,</w:t>
      </w:r>
    </w:p>
    <w:p w14:paraId="22EE4C81" w14:textId="77777777" w:rsidR="006A51D8" w:rsidRPr="006176EE" w:rsidRDefault="006A51D8" w:rsidP="006A51D8">
      <w:pPr>
        <w:widowControl w:val="0"/>
        <w:tabs>
          <w:tab w:val="left" w:pos="0"/>
        </w:tabs>
        <w:ind w:left="-426" w:firstLine="284"/>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lang w:val="en-US"/>
        </w:rPr>
        <w:t>o</w:t>
      </w:r>
      <w:r w:rsidRPr="006176E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F9AADC" w14:textId="77777777" w:rsidR="006A51D8" w:rsidRPr="006176EE" w:rsidRDefault="006A51D8" w:rsidP="006A51D8">
      <w:pPr>
        <w:widowControl w:val="0"/>
        <w:tabs>
          <w:tab w:val="left" w:pos="1276"/>
        </w:tabs>
        <w:spacing w:after="160"/>
        <w:ind w:firstLine="567"/>
        <w:jc w:val="both"/>
        <w:rPr>
          <w:rFonts w:ascii="GHEA Grapalat" w:hAnsi="GHEA Grapalat"/>
        </w:rPr>
      </w:pPr>
      <w:r w:rsidRPr="006176EE">
        <w:rPr>
          <w:rFonts w:ascii="GHEA Grapalat" w:hAnsi="GHEA Grapalat"/>
        </w:rPr>
        <w:t>8.1</w:t>
      </w:r>
      <w:r w:rsidRPr="006176EE">
        <w:rPr>
          <w:rFonts w:ascii="GHEA Grapalat" w:hAnsi="GHEA Grapalat"/>
          <w:lang w:val="hy-AM"/>
        </w:rPr>
        <w:t>5</w:t>
      </w:r>
      <w:r w:rsidRPr="006176E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w:t>
      </w:r>
      <w:r w:rsidR="00D0677B" w:rsidRPr="006176EE">
        <w:rPr>
          <w:rFonts w:ascii="GHEA Grapalat" w:hAnsi="GHEA Grapalat"/>
          <w:sz w:val="24"/>
          <w:szCs w:val="24"/>
          <w:lang w:val="hy-AM"/>
        </w:rPr>
        <w:t>6</w:t>
      </w:r>
      <w:r w:rsidRPr="006176EE">
        <w:rPr>
          <w:rFonts w:ascii="GHEA Grapalat" w:hAnsi="GHEA Grapalat"/>
          <w:sz w:val="24"/>
          <w:szCs w:val="24"/>
        </w:rPr>
        <w:t xml:space="preserve"> </w:t>
      </w:r>
      <w:r w:rsidR="00A74478" w:rsidRPr="006176EE">
        <w:rPr>
          <w:rFonts w:ascii="GHEA Grapalat" w:hAnsi="GHEA Grapalat"/>
          <w:sz w:val="24"/>
          <w:szCs w:val="24"/>
        </w:rPr>
        <w:t>Документы, указанные в пункт</w:t>
      </w:r>
      <w:r w:rsidR="00A1249E" w:rsidRPr="006176EE">
        <w:rPr>
          <w:rFonts w:ascii="GHEA Grapalat" w:hAnsi="GHEA Grapalat"/>
          <w:sz w:val="24"/>
          <w:szCs w:val="24"/>
        </w:rPr>
        <w:t>е</w:t>
      </w:r>
      <w:r w:rsidR="00A74478" w:rsidRPr="006176E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76EE">
        <w:rPr>
          <w:rFonts w:ascii="GHEA Grapalat" w:hAnsi="GHEA Grapalat"/>
          <w:sz w:val="24"/>
          <w:szCs w:val="24"/>
        </w:rPr>
        <w:t xml:space="preserve">Секретарь </w:t>
      </w:r>
      <w:r w:rsidR="00A23E7B">
        <w:rPr>
          <w:rFonts w:ascii="GHEA Grapalat" w:hAnsi="GHEA Grapalat"/>
          <w:sz w:val="24"/>
          <w:szCs w:val="24"/>
        </w:rPr>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3EAD76C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r w:rsidRPr="00747338">
        <w:rPr>
          <w:rFonts w:ascii="GHEA Grapalat" w:hAnsi="GHEA Grapalat"/>
          <w:sz w:val="24"/>
          <w:szCs w:val="24"/>
        </w:rPr>
        <w:lastRenderedPageBreak/>
        <w:t>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4F38840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D0554" w:rsidRPr="009D0554">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59AC1AD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 xml:space="preserve">НЕОТЛОЖНЫЙ </w:t>
      </w:r>
      <w:r w:rsidR="009344FB">
        <w:rPr>
          <w:rFonts w:ascii="GHEA Grapalat" w:hAnsi="GHEA Grapalat"/>
          <w:b/>
        </w:rPr>
        <w:t>СРОЧНЫЙ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B7C989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 xml:space="preserve">неотложный </w:t>
      </w:r>
      <w:r w:rsidR="009344FB">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44FB">
        <w:rPr>
          <w:rFonts w:ascii="GHEA Grapalat" w:hAnsi="GHEA Grapalat"/>
          <w:b/>
          <w:sz w:val="24"/>
          <w:szCs w:val="24"/>
        </w:rPr>
        <w:t>ԵՔ-ՀԲՄԽԾՁԲ-26/3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F2928D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3F9E">
        <w:rPr>
          <w:rFonts w:ascii="GHEA Grapalat" w:hAnsi="GHEA Grapalat"/>
          <w:color w:val="auto"/>
          <w:sz w:val="24"/>
          <w:szCs w:val="24"/>
        </w:rPr>
        <w:t>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F4F9DA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344FB">
        <w:rPr>
          <w:rFonts w:ascii="GHEA Grapalat" w:hAnsi="GHEA Grapalat"/>
        </w:rPr>
        <w:t>ԵՔ-ՀԲՄԽԾՁԲ-26/3</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9C398C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 xml:space="preserve">неотложный </w:t>
      </w:r>
      <w:r w:rsidR="009344FB">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344FB">
        <w:rPr>
          <w:rFonts w:ascii="GHEA Grapalat" w:hAnsi="GHEA Grapalat"/>
        </w:rPr>
        <w:t>ԵՔ-ՀԲՄԽԾՁԲ-26/3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43F557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43F9E">
        <w:rPr>
          <w:rFonts w:ascii="GHEA Grapalat" w:hAnsi="GHEA Grapalat"/>
        </w:rPr>
        <w:t>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9344FB">
        <w:rPr>
          <w:rFonts w:ascii="GHEA Grapalat" w:hAnsi="GHEA Grapalat"/>
        </w:rPr>
        <w:t>ԵՔ-ՀԲՄԽԾՁԲ-26/3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5C964BC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 xml:space="preserve">неотложный </w:t>
      </w:r>
      <w:r w:rsidR="009344FB">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8A2E20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 xml:space="preserve">неотложный </w:t>
      </w:r>
      <w:r w:rsidR="009344FB">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344FB">
        <w:rPr>
          <w:rFonts w:ascii="GHEA Grapalat" w:hAnsi="GHEA Grapalat"/>
          <w:b/>
          <w:sz w:val="24"/>
          <w:szCs w:val="24"/>
        </w:rPr>
        <w:t>ԵՔ-ՀԲՄԽԾՁԲ-26/3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D2DAF0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 xml:space="preserve">неотложный </w:t>
      </w:r>
      <w:r w:rsidR="009344FB">
        <w:rPr>
          <w:rFonts w:ascii="GHEA Grapalat" w:hAnsi="GHEA Grapalat"/>
          <w:b/>
        </w:rPr>
        <w:t>срочный открытый конкурс</w:t>
      </w:r>
    </w:p>
    <w:p w14:paraId="0DB29870" w14:textId="7D3F171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44FB">
        <w:rPr>
          <w:rFonts w:ascii="GHEA Grapalat" w:hAnsi="GHEA Grapalat"/>
          <w:b/>
          <w:i w:val="0"/>
          <w:sz w:val="24"/>
          <w:szCs w:val="24"/>
        </w:rPr>
        <w:t>ԵՔ-ՀԲՄԽԾՁԲ-26/3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B2FB27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 xml:space="preserve">неотложный </w:t>
      </w:r>
      <w:r w:rsidR="009344FB">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344FB">
        <w:rPr>
          <w:rFonts w:ascii="GHEA Grapalat" w:hAnsi="GHEA Grapalat"/>
          <w:b/>
          <w:sz w:val="24"/>
          <w:szCs w:val="24"/>
        </w:rPr>
        <w:t>ԵՔ-ՀԲՄԽԾՁԲ-26/3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FB5C4C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 xml:space="preserve">неотложный </w:t>
      </w:r>
      <w:r w:rsidR="009344FB">
        <w:rPr>
          <w:rFonts w:ascii="GHEA Grapalat" w:hAnsi="GHEA Grapalat"/>
          <w:spacing w:val="-6"/>
        </w:rPr>
        <w:t>срочный открытый конкурс</w:t>
      </w:r>
      <w:r w:rsidRPr="005744FC">
        <w:rPr>
          <w:rFonts w:ascii="GHEA Grapalat" w:hAnsi="GHEA Grapalat"/>
          <w:spacing w:val="-6"/>
        </w:rPr>
        <w:t xml:space="preserve"> под кодом </w:t>
      </w:r>
      <w:r w:rsidR="009344FB">
        <w:rPr>
          <w:rFonts w:ascii="GHEA Grapalat" w:hAnsi="GHEA Grapalat"/>
          <w:spacing w:val="-6"/>
        </w:rPr>
        <w:t>ԵՔ-ՀԲՄԽԾՁԲ-26/3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C1D16" w:rsidRPr="005744FC" w14:paraId="3D762C76" w14:textId="77777777" w:rsidTr="00D6677A">
        <w:trPr>
          <w:trHeight w:val="20"/>
          <w:jc w:val="center"/>
        </w:trPr>
        <w:tc>
          <w:tcPr>
            <w:tcW w:w="1084" w:type="dxa"/>
            <w:vAlign w:val="center"/>
          </w:tcPr>
          <w:p w14:paraId="05E67D09" w14:textId="77777777" w:rsidR="00DC1D16" w:rsidRPr="005744FC" w:rsidRDefault="00DC1D16" w:rsidP="00DC1D16">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13BE8484" w:rsidR="00DC1D16" w:rsidRPr="00916577" w:rsidRDefault="00DC1D16" w:rsidP="00DC1D16">
            <w:pPr>
              <w:widowControl w:val="0"/>
              <w:jc w:val="center"/>
              <w:rPr>
                <w:rFonts w:ascii="GHEA Grapalat" w:hAnsi="GHEA Grapalat"/>
                <w:b/>
                <w:bCs/>
                <w:sz w:val="20"/>
                <w:szCs w:val="20"/>
              </w:rPr>
            </w:pPr>
            <w:r w:rsidRPr="00905234">
              <w:rPr>
                <w:rFonts w:ascii="GHEA Grapalat" w:hAnsi="GHEA Grapalat"/>
                <w:sz w:val="20"/>
                <w:szCs w:val="20"/>
              </w:rPr>
              <w:t xml:space="preserve">Консультационные услуги </w:t>
            </w:r>
            <w:r w:rsidR="009D0554" w:rsidRPr="009D0554">
              <w:rPr>
                <w:rFonts w:ascii="GHEA Grapalat" w:hAnsi="GHEA Grapalat"/>
                <w:sz w:val="20"/>
                <w:szCs w:val="20"/>
              </w:rPr>
              <w:t xml:space="preserve">по техническому надзору за качеством </w:t>
            </w:r>
            <w:r w:rsidR="00E43A85">
              <w:rPr>
                <w:rFonts w:ascii="GHEA Grapalat" w:hAnsi="GHEA Grapalat"/>
                <w:sz w:val="20"/>
                <w:szCs w:val="20"/>
              </w:rPr>
              <w:t xml:space="preserve">строительных работ нового здания яслей-детского сада в районе Нор Харберд города Еревана </w:t>
            </w:r>
          </w:p>
        </w:tc>
        <w:tc>
          <w:tcPr>
            <w:tcW w:w="1701" w:type="dxa"/>
          </w:tcPr>
          <w:p w14:paraId="15162902" w14:textId="77777777" w:rsidR="00DC1D16" w:rsidRPr="005744FC" w:rsidRDefault="00DC1D16" w:rsidP="00DC1D16">
            <w:pPr>
              <w:widowControl w:val="0"/>
              <w:jc w:val="center"/>
              <w:rPr>
                <w:rFonts w:ascii="GHEA Grapalat" w:hAnsi="GHEA Grapalat"/>
                <w:sz w:val="20"/>
                <w:szCs w:val="20"/>
              </w:rPr>
            </w:pPr>
          </w:p>
        </w:tc>
        <w:tc>
          <w:tcPr>
            <w:tcW w:w="1559" w:type="dxa"/>
          </w:tcPr>
          <w:p w14:paraId="0E2FF730" w14:textId="77777777" w:rsidR="00DC1D16" w:rsidRPr="005744FC" w:rsidRDefault="00DC1D16" w:rsidP="00DC1D16">
            <w:pPr>
              <w:widowControl w:val="0"/>
              <w:jc w:val="center"/>
              <w:rPr>
                <w:rFonts w:ascii="GHEA Grapalat" w:hAnsi="GHEA Grapalat"/>
                <w:sz w:val="20"/>
                <w:szCs w:val="20"/>
              </w:rPr>
            </w:pPr>
          </w:p>
        </w:tc>
        <w:tc>
          <w:tcPr>
            <w:tcW w:w="1649" w:type="dxa"/>
          </w:tcPr>
          <w:p w14:paraId="612AAE86" w14:textId="77777777" w:rsidR="00DC1D16" w:rsidRPr="005744FC" w:rsidRDefault="00DC1D16" w:rsidP="00DC1D16">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5CA13C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 xml:space="preserve">неотложный </w:t>
      </w:r>
      <w:r w:rsidR="009344FB">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344FB">
        <w:rPr>
          <w:rFonts w:ascii="GHEA Grapalat" w:hAnsi="GHEA Grapalat"/>
          <w:b/>
          <w:sz w:val="24"/>
          <w:szCs w:val="24"/>
        </w:rPr>
        <w:t>ԵՔ-ՀԲՄԽԾՁԲ-26/3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70C72F93" w:rsidR="00B61F90" w:rsidRPr="004D36AE"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0D3AED">
        <w:rPr>
          <w:rFonts w:ascii="GHEA Grapalat" w:hAnsi="GHEA Grapalat"/>
          <w:b/>
          <w:bCs/>
        </w:rPr>
        <w:t>tatevik.manukyan@yerevan.am</w:t>
      </w:r>
      <w:r w:rsidRPr="004D36AE">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391B1906"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неотложный </w:t>
      </w:r>
      <w:r w:rsidR="009344FB">
        <w:rPr>
          <w:rFonts w:ascii="GHEA Grapalat" w:hAnsi="GHEA Grapalat"/>
          <w:i/>
        </w:rPr>
        <w:t>срочный открытый конкурс</w:t>
      </w:r>
      <w:r w:rsidRPr="00455805">
        <w:rPr>
          <w:rFonts w:ascii="GHEA Grapalat" w:hAnsi="GHEA Grapalat"/>
          <w:i/>
        </w:rPr>
        <w:br/>
        <w:t xml:space="preserve">под кодом </w:t>
      </w:r>
      <w:r w:rsidR="009344FB">
        <w:rPr>
          <w:rFonts w:ascii="GHEA Grapalat" w:hAnsi="GHEA Grapalat"/>
          <w:i/>
        </w:rPr>
        <w:t>ԵՔ-ՀԲՄԽԾՁԲ-26/3</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5"/>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344CC6A4"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w:t>
            </w:r>
            <w:r w:rsidR="009344FB">
              <w:rPr>
                <w:rFonts w:ascii="GHEA Grapalat" w:hAnsi="GHEA Grapalat"/>
                <w:b/>
                <w:sz w:val="22"/>
                <w:szCs w:val="22"/>
              </w:rPr>
              <w:t>ԵՔ-ՀԲՄԽԾՁԲ-26/3</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961A5D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 xml:space="preserve">неотложный </w:t>
      </w:r>
      <w:r w:rsidR="009344FB">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344FB">
        <w:rPr>
          <w:rFonts w:ascii="GHEA Grapalat" w:hAnsi="GHEA Grapalat"/>
          <w:b/>
          <w:sz w:val="24"/>
          <w:szCs w:val="24"/>
        </w:rPr>
        <w:t>ԵՔ-ՀԲՄԽԾՁԲ-26/3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Default="00D54B46" w:rsidP="00D54B46">
      <w:pPr>
        <w:widowControl w:val="0"/>
        <w:tabs>
          <w:tab w:val="left" w:pos="1134"/>
        </w:tabs>
        <w:spacing w:after="160" w:line="336" w:lineRule="auto"/>
        <w:ind w:firstLine="567"/>
        <w:jc w:val="both"/>
        <w:rPr>
          <w:rFonts w:ascii="GHEA Grapalat" w:hAnsi="GHEA Grapalat"/>
          <w:lang w:val="hy-AM"/>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6"/>
        <w:t>18</w:t>
      </w:r>
      <w:r>
        <w:rPr>
          <w:rFonts w:ascii="GHEA Grapalat" w:hAnsi="GHEA Grapalat"/>
        </w:rPr>
        <w:t>.</w:t>
      </w:r>
    </w:p>
    <w:p w14:paraId="6F5385FD" w14:textId="0FC24DED" w:rsidR="00DC1D16" w:rsidRPr="00DC1D16" w:rsidRDefault="00DC1D16" w:rsidP="00696AB1">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b/>
          <w:bCs/>
        </w:rPr>
        <w:t>4.1.1</w:t>
      </w:r>
      <w:r w:rsidRPr="00DC1D16">
        <w:rPr>
          <w:rFonts w:ascii="GHEA Grapalat" w:hAnsi="GHEA Grapalat" w:cs="Sylfaen"/>
        </w:rPr>
        <w:t xml:space="preserve"> В соответствии с пунктом 1.2 настоящего договора, сумма, подлежащая оплате Заказчиком за услуги, которые должны быть выполнены Исполнителем в сроки, предусмотренные в Технической спецификации-графике закупки, установленной Приложением №1, составляет: </w:t>
      </w:r>
      <w:r w:rsidR="00696AB1" w:rsidRPr="00696AB1">
        <w:rPr>
          <w:rFonts w:ascii="GHEA Grapalat" w:hAnsi="GHEA Grapalat" w:cs="Sylfaen"/>
          <w:b/>
          <w:bCs/>
        </w:rPr>
        <w:t>5</w:t>
      </w:r>
      <w:r w:rsidRPr="00DC1D16">
        <w:rPr>
          <w:rFonts w:ascii="GHEA Grapalat" w:hAnsi="GHEA Grapalat" w:cs="Sylfaen"/>
          <w:b/>
          <w:bCs/>
        </w:rPr>
        <w:t xml:space="preserve"> </w:t>
      </w:r>
      <w:r w:rsidR="00696AB1" w:rsidRPr="00696AB1">
        <w:rPr>
          <w:rFonts w:ascii="GHEA Grapalat" w:hAnsi="GHEA Grapalat" w:cs="Sylfaen"/>
          <w:b/>
          <w:bCs/>
        </w:rPr>
        <w:t>549</w:t>
      </w:r>
      <w:r w:rsidRPr="00DC1D16">
        <w:rPr>
          <w:rFonts w:ascii="GHEA Grapalat" w:hAnsi="GHEA Grapalat" w:cs="Sylfaen"/>
          <w:b/>
          <w:bCs/>
        </w:rPr>
        <w:t xml:space="preserve"> </w:t>
      </w:r>
      <w:r w:rsidR="00696AB1" w:rsidRPr="00696AB1">
        <w:rPr>
          <w:rFonts w:ascii="GHEA Grapalat" w:hAnsi="GHEA Grapalat" w:cs="Sylfaen"/>
          <w:b/>
          <w:bCs/>
        </w:rPr>
        <w:t>2</w:t>
      </w:r>
      <w:r w:rsidRPr="00DC1D16">
        <w:rPr>
          <w:rFonts w:ascii="GHEA Grapalat" w:hAnsi="GHEA Grapalat" w:cs="Sylfaen"/>
          <w:b/>
          <w:bCs/>
        </w:rPr>
        <w:t>00 (</w:t>
      </w:r>
      <w:r w:rsidR="00696AB1" w:rsidRPr="00696AB1">
        <w:rPr>
          <w:rFonts w:ascii="GHEA Grapalat" w:hAnsi="GHEA Grapalat" w:cs="Sylfaen"/>
          <w:b/>
          <w:bCs/>
        </w:rPr>
        <w:t>пять миллионов пятьсот сорок девять тысяч двести</w:t>
      </w:r>
      <w:r w:rsidRPr="00DC1D16">
        <w:rPr>
          <w:rFonts w:ascii="GHEA Grapalat" w:hAnsi="GHEA Grapalat" w:cs="Sylfaen"/>
          <w:b/>
          <w:bCs/>
        </w:rPr>
        <w:t>) армянских драм</w:t>
      </w:r>
      <w:r w:rsidRPr="00DC1D16">
        <w:rPr>
          <w:rFonts w:ascii="GHEA Grapalat" w:hAnsi="GHEA Grapalat" w:cs="Sylfaen"/>
        </w:rPr>
        <w:t>, включая НДС.</w:t>
      </w:r>
    </w:p>
    <w:p w14:paraId="5883941C"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Услуги по разнице между общей ценой договора и договорной суммой будут выполняться после того, как для них будут предусмотрены соответствующие финансовые средства, о чем будет заключено дополнительное соглашение между сторонами.</w:t>
      </w:r>
    </w:p>
    <w:p w14:paraId="4AD5CB37"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Договор подлежит расторжению, если в течение шести месяцев после даты его заключения для исполнения договора соответствующие финансовые средства не будут предусмотрены.</w:t>
      </w:r>
    </w:p>
    <w:p w14:paraId="7CD7F1B7" w14:textId="77777777" w:rsidR="00DC1D16" w:rsidRPr="00DC1D16" w:rsidRDefault="00DC1D16" w:rsidP="00D54B46">
      <w:pPr>
        <w:widowControl w:val="0"/>
        <w:tabs>
          <w:tab w:val="left" w:pos="1134"/>
        </w:tabs>
        <w:spacing w:after="160" w:line="336" w:lineRule="auto"/>
        <w:ind w:firstLine="567"/>
        <w:jc w:val="both"/>
        <w:rPr>
          <w:rFonts w:ascii="GHEA Grapalat" w:hAnsi="GHEA Grapalat" w:cs="Sylfaen"/>
        </w:rPr>
      </w:pP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 xml:space="preserve">Несоблюдение норм технической безопасности, санитарно-гигиенических и </w:t>
            </w:r>
            <w:r w:rsidRPr="00193C10">
              <w:rPr>
                <w:rFonts w:ascii="GHEA Grapalat" w:hAnsi="GHEA Grapalat"/>
                <w:i/>
                <w:sz w:val="16"/>
              </w:rPr>
              <w:lastRenderedPageBreak/>
              <w:t>экологических (в том числе 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96C85C" w14:textId="65B4DB0E" w:rsidR="006A51D8" w:rsidRPr="006176EE" w:rsidRDefault="006A51D8" w:rsidP="006A51D8">
      <w:pPr>
        <w:widowControl w:val="0"/>
        <w:tabs>
          <w:tab w:val="left" w:pos="1134"/>
        </w:tabs>
        <w:spacing w:after="160" w:line="336" w:lineRule="auto"/>
        <w:ind w:firstLine="567"/>
        <w:jc w:val="both"/>
        <w:rPr>
          <w:rFonts w:ascii="GHEA Grapalat" w:hAnsi="GHEA Grapalat"/>
        </w:rPr>
      </w:pPr>
      <w:r w:rsidRPr="006176EE">
        <w:rPr>
          <w:rFonts w:ascii="GHEA Grapalat" w:hAnsi="GHEA Grapalat"/>
        </w:rPr>
        <w:t>2)</w:t>
      </w:r>
      <w:r w:rsidRPr="006176E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84988">
        <w:rPr>
          <w:rFonts w:ascii="GHEA Grapalat" w:hAnsi="GHEA Grapalat"/>
        </w:rPr>
        <w:t>2026</w:t>
      </w:r>
      <w:r w:rsidRPr="006176EE">
        <w:rPr>
          <w:rFonts w:ascii="GHEA Grapalat" w:hAnsi="GHEA Grapalat"/>
        </w:rPr>
        <w:t xml:space="preserve"> № 817-А</w:t>
      </w:r>
      <w:r w:rsidRPr="006176EE">
        <w:rPr>
          <w:rStyle w:val="FootnoteReference"/>
          <w:rFonts w:ascii="GHEA Grapalat" w:hAnsi="GHEA Grapalat"/>
        </w:rPr>
        <w:footnoteReference w:customMarkFollows="1" w:id="8"/>
        <w:t>23</w:t>
      </w:r>
      <w:r w:rsidRPr="006176E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0BD999F9"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Предоставление</w:t>
      </w:r>
      <w:r w:rsidR="00856726">
        <w:rPr>
          <w:rFonts w:ascii="GHEA Grapalat" w:hAnsi="GHEA Grapalat"/>
          <w:b/>
          <w:lang w:val="hy-AM"/>
        </w:rPr>
        <w:t xml:space="preserve"> /</w:t>
      </w:r>
      <w:r w:rsidR="00856726" w:rsidRPr="00856726">
        <w:rPr>
          <w:rFonts w:ascii="GHEA Grapalat" w:hAnsi="GHEA Grapalat"/>
          <w:b/>
        </w:rPr>
        <w:t>по части не выделенных средств</w:t>
      </w:r>
      <w:r w:rsidR="00856726">
        <w:rPr>
          <w:rFonts w:ascii="GHEA Grapalat" w:hAnsi="GHEA Grapalat"/>
          <w:b/>
          <w:lang w:val="hy-AM"/>
        </w:rPr>
        <w:t xml:space="preserve">/ </w:t>
      </w:r>
      <w:r w:rsidRPr="000876DF">
        <w:rPr>
          <w:rFonts w:ascii="GHEA Grapalat" w:hAnsi="GHEA Grapalat"/>
          <w:b/>
        </w:rPr>
        <w:t xml:space="preserve">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0"/>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lastRenderedPageBreak/>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Default="00D54B46" w:rsidP="00D54B46">
      <w:pPr>
        <w:widowControl w:val="0"/>
        <w:spacing w:after="160" w:line="360" w:lineRule="auto"/>
        <w:jc w:val="right"/>
        <w:rPr>
          <w:rFonts w:ascii="GHEA Grapalat" w:hAnsi="GHEA Grapalat"/>
          <w:lang w:val="hy-AM"/>
        </w:rPr>
      </w:pPr>
      <w:r w:rsidRPr="00AD29CE">
        <w:rPr>
          <w:rFonts w:ascii="GHEA Grapalat" w:hAnsi="GHEA Grapalat"/>
        </w:rPr>
        <w:t>драмов РА</w:t>
      </w:r>
    </w:p>
    <w:p w14:paraId="7EFAB952" w14:textId="70848CAD" w:rsidR="006C03BD" w:rsidRPr="006C03BD" w:rsidRDefault="006C03BD" w:rsidP="006C03BD">
      <w:pPr>
        <w:widowControl w:val="0"/>
        <w:spacing w:after="160" w:line="360" w:lineRule="auto"/>
        <w:jc w:val="center"/>
        <w:rPr>
          <w:rFonts w:ascii="GHEA Grapalat" w:hAnsi="GHEA Grapalat"/>
          <w:lang w:val="hy-AM"/>
        </w:rPr>
      </w:pPr>
      <w:r w:rsidRPr="006C03BD">
        <w:rPr>
          <w:rFonts w:ascii="GHEA Grapalat" w:hAnsi="GHEA Grapalat"/>
        </w:rPr>
        <w:t>Консультационные услуги по техническому контролю качества работ по благоустройству двора детского сада №95 административного района Малая-Себастия города Еревана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75"/>
        <w:gridCol w:w="1179"/>
        <w:gridCol w:w="1360"/>
        <w:gridCol w:w="824"/>
        <w:gridCol w:w="1974"/>
        <w:gridCol w:w="2107"/>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6C03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5"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81"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6C03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75"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0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E43A85" w:rsidRPr="00E40AC8" w14:paraId="2CECA8C6" w14:textId="77777777" w:rsidTr="006C03BD">
        <w:trPr>
          <w:trHeight w:val="501"/>
          <w:jc w:val="center"/>
        </w:trPr>
        <w:tc>
          <w:tcPr>
            <w:tcW w:w="1880" w:type="dxa"/>
            <w:vMerge w:val="restart"/>
            <w:tcBorders>
              <w:top w:val="single" w:sz="4" w:space="0" w:color="auto"/>
              <w:left w:val="single" w:sz="4" w:space="0" w:color="auto"/>
              <w:right w:val="single" w:sz="4" w:space="0" w:color="auto"/>
            </w:tcBorders>
            <w:vAlign w:val="center"/>
          </w:tcPr>
          <w:p w14:paraId="49A2C46A" w14:textId="6D61B236" w:rsidR="00E43A85" w:rsidRPr="00453E01" w:rsidRDefault="00E43A85" w:rsidP="00E43A85">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308E45BC" w14:textId="15AC1FAE" w:rsidR="00E43A85" w:rsidRDefault="00E43A85" w:rsidP="00E43A85">
            <w:pPr>
              <w:jc w:val="center"/>
              <w:rPr>
                <w:rFonts w:ascii="GHEA Grapalat" w:hAnsi="GHEA Grapalat" w:cs="Calibri"/>
                <w:sz w:val="18"/>
                <w:szCs w:val="16"/>
                <w:lang w:val="hy-AM"/>
              </w:rPr>
            </w:pPr>
            <w:r w:rsidRPr="008D78CF">
              <w:rPr>
                <w:rFonts w:ascii="GHEA Grapalat" w:hAnsi="GHEA Grapalat" w:cs="Calibri"/>
                <w:sz w:val="18"/>
                <w:szCs w:val="16"/>
                <w:lang w:val="hy-AM"/>
              </w:rPr>
              <w:t>71351540/3</w:t>
            </w:r>
            <w:r>
              <w:rPr>
                <w:rFonts w:ascii="GHEA Grapalat" w:hAnsi="GHEA Grapalat" w:cs="Calibri"/>
                <w:sz w:val="18"/>
                <w:szCs w:val="16"/>
                <w:lang w:val="hy-AM"/>
              </w:rPr>
              <w:t>10</w:t>
            </w:r>
          </w:p>
          <w:p w14:paraId="0455EE2E" w14:textId="4B33D797" w:rsidR="00E43A85" w:rsidRPr="00DF5959" w:rsidRDefault="00E43A85" w:rsidP="00E43A85">
            <w:pPr>
              <w:jc w:val="center"/>
              <w:rPr>
                <w:rFonts w:ascii="GHEA Grapalat" w:hAnsi="GHEA Grapalat"/>
                <w:sz w:val="18"/>
                <w:szCs w:val="18"/>
                <w:lang w:val="hy-AM"/>
              </w:rPr>
            </w:pPr>
          </w:p>
        </w:tc>
        <w:tc>
          <w:tcPr>
            <w:tcW w:w="4675" w:type="dxa"/>
            <w:vMerge w:val="restart"/>
          </w:tcPr>
          <w:p w14:paraId="216E3BD2" w14:textId="77777777" w:rsidR="00E43A85" w:rsidRPr="00A34066" w:rsidRDefault="00E43A85" w:rsidP="00E43A85">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1CF9AA81"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310EC7B8"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1F10A1CE"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5C1C2C02"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3FD13034"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57330ECF"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 уведомить заказчика в письменной и устной форме с </w:t>
            </w:r>
            <w:r w:rsidRPr="00A34066">
              <w:rPr>
                <w:rFonts w:ascii="GHEA Grapalat" w:hAnsi="GHEA Grapalat"/>
                <w:sz w:val="20"/>
                <w:szCs w:val="20"/>
                <w:lang w:val="hy-AM"/>
              </w:rPr>
              <w:lastRenderedPageBreak/>
              <w:t>приложением соответствующего обоснования, при обнаружении отклонения в исполнении Исполнителем договорных обязательств.</w:t>
            </w:r>
          </w:p>
          <w:p w14:paraId="5CCC05D2"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1A083557"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47F2FB3C"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4F9D0237"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556AD484"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w:t>
            </w:r>
            <w:r w:rsidRPr="00A34066">
              <w:rPr>
                <w:rFonts w:ascii="GHEA Grapalat" w:hAnsi="GHEA Grapalat"/>
                <w:sz w:val="20"/>
                <w:szCs w:val="20"/>
                <w:lang w:val="hy-AM"/>
              </w:rPr>
              <w:lastRenderedPageBreak/>
              <w:t xml:space="preserve">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7E67B24D"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6B3038D1"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3400AC14"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18D64260"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6EBD1ECF"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w:t>
            </w:r>
            <w:r w:rsidRPr="00A34066">
              <w:rPr>
                <w:rFonts w:ascii="GHEA Grapalat" w:hAnsi="GHEA Grapalat"/>
                <w:sz w:val="20"/>
                <w:szCs w:val="20"/>
                <w:lang w:val="hy-AM"/>
              </w:rPr>
              <w:lastRenderedPageBreak/>
              <w:t>технического контроля качества строительства».</w:t>
            </w:r>
          </w:p>
          <w:p w14:paraId="6853E568"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7594AA82"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635E345C"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300BA66F"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49FCB136"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7E2749FE"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444E8C42"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1467AAE7"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тесное сотрудничество с Исполнителем в рамках выполнения текущих работ. В случае возникновения каких-либо </w:t>
            </w:r>
            <w:r w:rsidRPr="00A34066">
              <w:rPr>
                <w:rFonts w:ascii="GHEA Grapalat" w:hAnsi="GHEA Grapalat"/>
                <w:sz w:val="20"/>
                <w:szCs w:val="20"/>
                <w:lang w:val="hy-AM"/>
              </w:rPr>
              <w:lastRenderedPageBreak/>
              <w:t>упущений и/или ошибок и/или отклонений, связанных с процессом строительства, информирование Заказчика для их быстрого исправления.</w:t>
            </w:r>
          </w:p>
          <w:p w14:paraId="68141B1C"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6660EE0A"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2F98F2EA"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19ABC976"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6E5C6E29"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w:t>
            </w:r>
            <w:r w:rsidRPr="00A34066">
              <w:rPr>
                <w:rFonts w:ascii="GHEA Grapalat" w:hAnsi="GHEA Grapalat"/>
                <w:sz w:val="20"/>
                <w:szCs w:val="20"/>
                <w:lang w:val="hy-AM"/>
              </w:rPr>
              <w:lastRenderedPageBreak/>
              <w:t xml:space="preserve">здания/сооружения/ в случае любого существенного или недопустимого отклонения от проекта.                                                                                                                                           </w:t>
            </w:r>
          </w:p>
          <w:p w14:paraId="6AFB00DF"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3A5D4D18"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286362B8"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07CEEDE3"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2888C40E"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21D61578"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2D0261E7"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4F72B56E"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7EA726FB"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1.3 на любом этапе оказания услуг по запросу Клиента предоставлять актуальную информацию об оказанных услугах;</w:t>
            </w:r>
          </w:p>
          <w:p w14:paraId="6D8F6C35"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3237255D"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08A14139"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2D4FD26B"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6A481AE0" w14:textId="77777777" w:rsidR="00E43A85" w:rsidRPr="00A34066" w:rsidRDefault="00E43A85" w:rsidP="00E43A85">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6B3BF291" w14:textId="77777777" w:rsidR="00E43A85" w:rsidRPr="003A71AB" w:rsidRDefault="00E43A85" w:rsidP="00E43A85">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 xml:space="preserve">*Участник должен иметь лицензию не </w:t>
            </w:r>
            <w:r w:rsidRPr="003A71AB">
              <w:rPr>
                <w:rFonts w:ascii="GHEA Grapalat" w:hAnsi="GHEA Grapalat"/>
                <w:b/>
                <w:bCs/>
                <w:sz w:val="20"/>
                <w:szCs w:val="20"/>
                <w:lang w:val="hy-AM"/>
              </w:rPr>
              <w:lastRenderedPageBreak/>
              <w:t>ниже 1-го класса на технический контроль качества строительства по следующим направлениям градостроительства:</w:t>
            </w:r>
          </w:p>
          <w:p w14:paraId="75D593CB" w14:textId="77777777" w:rsidR="00E43A85" w:rsidRPr="003A71AB" w:rsidRDefault="00E43A85" w:rsidP="00E43A85">
            <w:pPr>
              <w:spacing w:line="276" w:lineRule="auto"/>
              <w:ind w:left="502"/>
              <w:jc w:val="both"/>
              <w:rPr>
                <w:rFonts w:ascii="GHEA Grapalat" w:hAnsi="GHEA Grapalat"/>
                <w:b/>
                <w:bCs/>
                <w:sz w:val="20"/>
                <w:szCs w:val="20"/>
                <w:lang w:val="hy-AM"/>
              </w:rPr>
            </w:pPr>
          </w:p>
          <w:p w14:paraId="1D93BAF9" w14:textId="77777777" w:rsidR="00E43A85" w:rsidRPr="003A71AB" w:rsidRDefault="00E43A85" w:rsidP="00E43A85">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1) жилые, общественные и промышленные сооружения</w:t>
            </w:r>
          </w:p>
          <w:p w14:paraId="4778AF69" w14:textId="77777777" w:rsidR="00E43A85" w:rsidRPr="003A71AB" w:rsidRDefault="00E43A85" w:rsidP="00E43A85">
            <w:pPr>
              <w:spacing w:line="276" w:lineRule="auto"/>
              <w:ind w:left="502"/>
              <w:jc w:val="both"/>
              <w:rPr>
                <w:rFonts w:ascii="GHEA Grapalat" w:hAnsi="GHEA Grapalat"/>
                <w:b/>
                <w:bCs/>
                <w:sz w:val="20"/>
                <w:szCs w:val="20"/>
                <w:lang w:val="hy-AM"/>
              </w:rPr>
            </w:pPr>
          </w:p>
          <w:p w14:paraId="7BEE1786" w14:textId="77777777" w:rsidR="00E43A85" w:rsidRPr="003A71AB" w:rsidRDefault="00E43A85" w:rsidP="00E43A85">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2)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78095B59" w14:textId="77777777" w:rsidR="00E43A85" w:rsidRPr="003A71AB" w:rsidRDefault="00E43A85" w:rsidP="00E43A85">
            <w:pPr>
              <w:spacing w:line="276" w:lineRule="auto"/>
              <w:ind w:left="502"/>
              <w:jc w:val="both"/>
              <w:rPr>
                <w:rFonts w:ascii="GHEA Grapalat" w:hAnsi="GHEA Grapalat"/>
                <w:b/>
                <w:bCs/>
                <w:sz w:val="20"/>
                <w:szCs w:val="20"/>
                <w:lang w:val="hy-AM"/>
              </w:rPr>
            </w:pPr>
          </w:p>
          <w:p w14:paraId="1A026649" w14:textId="77777777" w:rsidR="00E43A85" w:rsidRPr="003A71AB" w:rsidRDefault="00E43A85" w:rsidP="00E43A85">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3) водоснабжение и водоотведение (внутренние и внешние сети водоснабжения и водоотведения, гидромелорация)</w:t>
            </w:r>
          </w:p>
          <w:p w14:paraId="691AC939" w14:textId="77777777" w:rsidR="00E43A85" w:rsidRPr="003A71AB" w:rsidRDefault="00E43A85" w:rsidP="00E43A85">
            <w:pPr>
              <w:spacing w:line="276" w:lineRule="auto"/>
              <w:ind w:left="502"/>
              <w:jc w:val="both"/>
              <w:rPr>
                <w:rFonts w:ascii="GHEA Grapalat" w:hAnsi="GHEA Grapalat"/>
                <w:b/>
                <w:bCs/>
                <w:sz w:val="20"/>
                <w:szCs w:val="20"/>
                <w:lang w:val="hy-AM"/>
              </w:rPr>
            </w:pPr>
          </w:p>
          <w:p w14:paraId="43A66D38" w14:textId="77777777" w:rsidR="00E43A85" w:rsidRPr="003A71AB" w:rsidRDefault="00E43A85" w:rsidP="00E43A85">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4) тепло- и газоснабжение и вентиляция (системы кондиционирования воздуха, отопления и кондиционирования, системы тепло- и газоснабжения)</w:t>
            </w:r>
          </w:p>
          <w:p w14:paraId="62B8CB31" w14:textId="77777777" w:rsidR="00E43A85" w:rsidRPr="003A71AB" w:rsidRDefault="00E43A85" w:rsidP="00E43A85">
            <w:pPr>
              <w:spacing w:line="276" w:lineRule="auto"/>
              <w:ind w:left="502"/>
              <w:jc w:val="both"/>
              <w:rPr>
                <w:rFonts w:ascii="GHEA Grapalat" w:hAnsi="GHEA Grapalat"/>
                <w:b/>
                <w:bCs/>
                <w:sz w:val="20"/>
                <w:szCs w:val="20"/>
                <w:lang w:val="hy-AM"/>
              </w:rPr>
            </w:pPr>
          </w:p>
          <w:p w14:paraId="66580C70" w14:textId="77777777" w:rsidR="00E43A85" w:rsidRPr="003A71AB" w:rsidRDefault="00E43A85" w:rsidP="00E43A85">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5) системы связи (телекоммуникационные и сигнальные системы, передатчики, приемники, антенны, усилители)</w:t>
            </w:r>
          </w:p>
          <w:p w14:paraId="5AE20545" w14:textId="77777777" w:rsidR="00E43A85" w:rsidRPr="003A71AB" w:rsidRDefault="00E43A85" w:rsidP="00E43A85">
            <w:pPr>
              <w:spacing w:line="276" w:lineRule="auto"/>
              <w:ind w:left="502"/>
              <w:jc w:val="both"/>
              <w:rPr>
                <w:rFonts w:ascii="GHEA Grapalat" w:hAnsi="GHEA Grapalat"/>
                <w:b/>
                <w:bCs/>
                <w:sz w:val="20"/>
                <w:szCs w:val="20"/>
                <w:lang w:val="hy-AM"/>
              </w:rPr>
            </w:pPr>
          </w:p>
          <w:p w14:paraId="47AE19A5" w14:textId="2BF10714" w:rsidR="00E43A85" w:rsidRPr="00AC0F5C" w:rsidRDefault="00E43A85" w:rsidP="00E43A85">
            <w:pPr>
              <w:widowControl w:val="0"/>
              <w:spacing w:after="120"/>
              <w:ind w:left="93" w:hanging="90"/>
              <w:jc w:val="both"/>
              <w:rPr>
                <w:rFonts w:ascii="GHEA Grapalat" w:hAnsi="GHEA Grapalat"/>
                <w:sz w:val="18"/>
                <w:szCs w:val="18"/>
              </w:rPr>
            </w:pPr>
            <w:r w:rsidRPr="003A71AB">
              <w:rPr>
                <w:rFonts w:ascii="GHEA Grapalat" w:hAnsi="GHEA Grapalat"/>
                <w:b/>
                <w:bCs/>
                <w:sz w:val="20"/>
                <w:szCs w:val="20"/>
                <w:lang w:val="hy-AM"/>
              </w:rPr>
              <w:lastRenderedPageBreak/>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tc>
        <w:tc>
          <w:tcPr>
            <w:tcW w:w="1179" w:type="dxa"/>
            <w:vMerge w:val="restart"/>
            <w:tcBorders>
              <w:top w:val="single" w:sz="4" w:space="0" w:color="auto"/>
              <w:left w:val="single" w:sz="4" w:space="0" w:color="auto"/>
              <w:right w:val="single" w:sz="4" w:space="0" w:color="auto"/>
            </w:tcBorders>
            <w:vAlign w:val="center"/>
          </w:tcPr>
          <w:p w14:paraId="7D1AA5C8" w14:textId="77777777" w:rsidR="00E43A85" w:rsidRPr="00E40AC8" w:rsidRDefault="00E43A85" w:rsidP="00E43A8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43A85" w:rsidRPr="00E40AC8" w:rsidRDefault="00E43A85" w:rsidP="00E43A85">
            <w:pPr>
              <w:widowControl w:val="0"/>
              <w:spacing w:after="120"/>
              <w:jc w:val="center"/>
              <w:rPr>
                <w:rFonts w:ascii="GHEA Grapalat" w:hAnsi="GHEA Grapalat"/>
                <w:sz w:val="20"/>
              </w:rPr>
            </w:pPr>
          </w:p>
        </w:tc>
        <w:tc>
          <w:tcPr>
            <w:tcW w:w="824" w:type="dxa"/>
            <w:vMerge w:val="restart"/>
            <w:tcBorders>
              <w:top w:val="single" w:sz="4" w:space="0" w:color="auto"/>
              <w:left w:val="single" w:sz="4" w:space="0" w:color="auto"/>
              <w:right w:val="single" w:sz="4" w:space="0" w:color="auto"/>
            </w:tcBorders>
            <w:vAlign w:val="center"/>
          </w:tcPr>
          <w:p w14:paraId="58962E6D" w14:textId="77777777" w:rsidR="00E43A85" w:rsidRPr="00E40AC8" w:rsidRDefault="00E43A85" w:rsidP="00E43A85">
            <w:pPr>
              <w:widowControl w:val="0"/>
              <w:spacing w:after="120"/>
              <w:jc w:val="center"/>
              <w:rPr>
                <w:rFonts w:ascii="GHEA Grapalat" w:hAnsi="GHEA Grapalat"/>
                <w:sz w:val="20"/>
              </w:rPr>
            </w:pPr>
            <w:r>
              <w:rPr>
                <w:rFonts w:ascii="GHEA Grapalat" w:hAnsi="GHEA Grapalat"/>
                <w:sz w:val="20"/>
              </w:rPr>
              <w:t>1</w:t>
            </w:r>
          </w:p>
        </w:tc>
        <w:tc>
          <w:tcPr>
            <w:tcW w:w="1974" w:type="dxa"/>
            <w:vMerge w:val="restart"/>
            <w:vAlign w:val="center"/>
          </w:tcPr>
          <w:p w14:paraId="0D6BD602" w14:textId="5BA00968" w:rsidR="00E43A85" w:rsidRPr="00632E81" w:rsidRDefault="00E43A85" w:rsidP="00E43A85">
            <w:pPr>
              <w:widowControl w:val="0"/>
              <w:spacing w:after="120"/>
              <w:jc w:val="center"/>
              <w:rPr>
                <w:rFonts w:ascii="GHEA Grapalat" w:hAnsi="GHEA Grapalat" w:cs="Calibri"/>
                <w:color w:val="000000"/>
                <w:sz w:val="20"/>
                <w:szCs w:val="20"/>
              </w:rPr>
            </w:pPr>
            <w:r w:rsidRPr="00012578">
              <w:rPr>
                <w:rFonts w:ascii="GHEA Grapalat" w:hAnsi="GHEA Grapalat" w:cs="Calibri"/>
                <w:bCs/>
                <w:iCs/>
                <w:sz w:val="18"/>
                <w:szCs w:val="18"/>
              </w:rPr>
              <w:t xml:space="preserve">город Ереван, район </w:t>
            </w:r>
            <w:r w:rsidRPr="00012578">
              <w:rPr>
                <w:rFonts w:ascii="GHEA Grapalat" w:hAnsi="GHEA Grapalat" w:cs="Calibri"/>
                <w:bCs/>
                <w:iCs/>
                <w:sz w:val="18"/>
                <w:szCs w:val="18"/>
              </w:rPr>
              <w:lastRenderedPageBreak/>
              <w:t>Нор-Харберд</w:t>
            </w:r>
          </w:p>
        </w:tc>
        <w:tc>
          <w:tcPr>
            <w:tcW w:w="2107" w:type="dxa"/>
            <w:tcBorders>
              <w:top w:val="single" w:sz="4" w:space="0" w:color="auto"/>
              <w:left w:val="single" w:sz="4" w:space="0" w:color="auto"/>
              <w:bottom w:val="single" w:sz="4" w:space="0" w:color="auto"/>
              <w:right w:val="single" w:sz="4" w:space="0" w:color="auto"/>
            </w:tcBorders>
            <w:vAlign w:val="center"/>
          </w:tcPr>
          <w:p w14:paraId="7CFDBA9A" w14:textId="1473B088" w:rsidR="00E43A85" w:rsidRPr="00290F90" w:rsidRDefault="00E43A85" w:rsidP="00E43A85">
            <w:pPr>
              <w:widowControl w:val="0"/>
              <w:spacing w:after="120"/>
              <w:jc w:val="center"/>
              <w:rPr>
                <w:rFonts w:ascii="GHEA Grapalat" w:hAnsi="GHEA Grapalat"/>
                <w:sz w:val="20"/>
                <w:lang w:val="hy-AM"/>
              </w:rPr>
            </w:pPr>
            <w:r w:rsidRPr="00C60293">
              <w:rPr>
                <w:rFonts w:ascii="GHEA Grapalat" w:hAnsi="GHEA Grapalat"/>
                <w:sz w:val="20"/>
              </w:rPr>
              <w:lastRenderedPageBreak/>
              <w:t xml:space="preserve">Договор вступает в силу с даты </w:t>
            </w:r>
            <w:r w:rsidRPr="00C60293">
              <w:rPr>
                <w:rFonts w:ascii="GHEA Grapalat" w:hAnsi="GHEA Grapalat"/>
                <w:sz w:val="20"/>
              </w:rPr>
              <w:lastRenderedPageBreak/>
              <w:t>утверждения договора на закупку строительных работ и действует параллельно с выполнением строительных работ.</w:t>
            </w:r>
          </w:p>
        </w:tc>
      </w:tr>
      <w:tr w:rsidR="006C03BD" w:rsidRPr="00E40AC8" w14:paraId="74E5D8F3" w14:textId="77777777" w:rsidTr="004200A0">
        <w:trPr>
          <w:trHeight w:val="501"/>
          <w:jc w:val="center"/>
        </w:trPr>
        <w:tc>
          <w:tcPr>
            <w:tcW w:w="1880" w:type="dxa"/>
            <w:vMerge/>
            <w:tcBorders>
              <w:left w:val="single" w:sz="4" w:space="0" w:color="auto"/>
              <w:right w:val="single" w:sz="4" w:space="0" w:color="auto"/>
            </w:tcBorders>
            <w:vAlign w:val="center"/>
          </w:tcPr>
          <w:p w14:paraId="6F7FA5B4" w14:textId="77777777" w:rsidR="006C03BD" w:rsidRDefault="006C03BD" w:rsidP="00E027E2">
            <w:pPr>
              <w:jc w:val="center"/>
              <w:rPr>
                <w:rFonts w:ascii="GHEA Grapalat" w:hAnsi="GHEA Grapalat" w:cs="Calibri"/>
                <w:sz w:val="20"/>
                <w:szCs w:val="20"/>
              </w:rPr>
            </w:pPr>
          </w:p>
        </w:tc>
        <w:tc>
          <w:tcPr>
            <w:tcW w:w="1846" w:type="dxa"/>
            <w:vAlign w:val="center"/>
          </w:tcPr>
          <w:p w14:paraId="1B9E41B3" w14:textId="39948FC3" w:rsidR="00696AB1" w:rsidRDefault="00696AB1" w:rsidP="00696AB1">
            <w:pPr>
              <w:jc w:val="center"/>
              <w:rPr>
                <w:rFonts w:ascii="GHEA Grapalat" w:hAnsi="GHEA Grapalat" w:cs="Calibri"/>
                <w:sz w:val="18"/>
                <w:szCs w:val="16"/>
                <w:lang w:val="hy-AM"/>
              </w:rPr>
            </w:pPr>
            <w:r w:rsidRPr="008D78CF">
              <w:rPr>
                <w:rFonts w:ascii="GHEA Grapalat" w:hAnsi="GHEA Grapalat" w:cs="Calibri"/>
                <w:sz w:val="18"/>
                <w:szCs w:val="16"/>
                <w:lang w:val="hy-AM"/>
              </w:rPr>
              <w:t>71351540/</w:t>
            </w:r>
            <w:r w:rsidR="00E43A85">
              <w:rPr>
                <w:rFonts w:ascii="GHEA Grapalat" w:hAnsi="GHEA Grapalat" w:cs="Calibri"/>
                <w:sz w:val="18"/>
                <w:szCs w:val="16"/>
                <w:lang w:val="hy-AM"/>
              </w:rPr>
              <w:t>809</w:t>
            </w:r>
          </w:p>
          <w:p w14:paraId="0F04E5CD" w14:textId="77777777" w:rsidR="006C03BD" w:rsidRDefault="006C03BD" w:rsidP="00856726">
            <w:pPr>
              <w:jc w:val="center"/>
              <w:rPr>
                <w:rFonts w:ascii="GHEA Grapalat" w:hAnsi="GHEA Grapalat" w:cs="Calibri"/>
                <w:sz w:val="18"/>
                <w:szCs w:val="16"/>
                <w:lang w:val="hy-AM"/>
              </w:rPr>
            </w:pPr>
          </w:p>
        </w:tc>
        <w:tc>
          <w:tcPr>
            <w:tcW w:w="4675" w:type="dxa"/>
            <w:vMerge/>
          </w:tcPr>
          <w:p w14:paraId="49F0A33E" w14:textId="77777777" w:rsidR="006C03BD" w:rsidRPr="00AC0F5C" w:rsidRDefault="006C03BD" w:rsidP="00E027E2">
            <w:pPr>
              <w:widowControl w:val="0"/>
              <w:spacing w:after="120"/>
              <w:jc w:val="both"/>
              <w:rPr>
                <w:rFonts w:ascii="GHEA Grapalat" w:hAnsi="GHEA Grapalat"/>
                <w:sz w:val="18"/>
                <w:szCs w:val="18"/>
              </w:rPr>
            </w:pPr>
          </w:p>
        </w:tc>
        <w:tc>
          <w:tcPr>
            <w:tcW w:w="1179" w:type="dxa"/>
            <w:vMerge/>
            <w:tcBorders>
              <w:left w:val="single" w:sz="4" w:space="0" w:color="auto"/>
              <w:right w:val="single" w:sz="4" w:space="0" w:color="auto"/>
            </w:tcBorders>
            <w:vAlign w:val="center"/>
          </w:tcPr>
          <w:p w14:paraId="2FB35D16" w14:textId="77777777" w:rsidR="006C03BD" w:rsidRPr="00A96B2A" w:rsidRDefault="006C03BD" w:rsidP="00E027E2">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0F06ED7C" w14:textId="77777777" w:rsidR="006C03BD" w:rsidRPr="00E40AC8" w:rsidRDefault="006C03BD" w:rsidP="00E027E2">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17D17562" w14:textId="77777777" w:rsidR="006C03BD" w:rsidRDefault="006C03BD" w:rsidP="00E027E2">
            <w:pPr>
              <w:widowControl w:val="0"/>
              <w:spacing w:after="120"/>
              <w:jc w:val="center"/>
              <w:rPr>
                <w:rFonts w:ascii="GHEA Grapalat" w:hAnsi="GHEA Grapalat"/>
                <w:sz w:val="20"/>
              </w:rPr>
            </w:pPr>
          </w:p>
        </w:tc>
        <w:tc>
          <w:tcPr>
            <w:tcW w:w="1974" w:type="dxa"/>
            <w:vMerge/>
            <w:vAlign w:val="center"/>
          </w:tcPr>
          <w:p w14:paraId="5990E114" w14:textId="77777777" w:rsidR="006C03BD" w:rsidRPr="00B84FDF" w:rsidRDefault="006C03BD" w:rsidP="00E027E2">
            <w:pPr>
              <w:widowControl w:val="0"/>
              <w:spacing w:after="120"/>
              <w:jc w:val="center"/>
              <w:rPr>
                <w:rFonts w:ascii="GHEA Grapalat" w:hAnsi="GHEA Grapalat" w:cs="Calibri"/>
                <w:bCs/>
                <w:iCs/>
                <w:sz w:val="18"/>
                <w:szCs w:val="18"/>
              </w:rPr>
            </w:pPr>
          </w:p>
        </w:tc>
        <w:tc>
          <w:tcPr>
            <w:tcW w:w="2107" w:type="dxa"/>
            <w:tcBorders>
              <w:top w:val="single" w:sz="4" w:space="0" w:color="auto"/>
              <w:left w:val="single" w:sz="4" w:space="0" w:color="auto"/>
              <w:bottom w:val="single" w:sz="4" w:space="0" w:color="auto"/>
              <w:right w:val="single" w:sz="4" w:space="0" w:color="auto"/>
            </w:tcBorders>
            <w:vAlign w:val="center"/>
          </w:tcPr>
          <w:p w14:paraId="2617AA1D" w14:textId="1E01682C" w:rsidR="006C03BD" w:rsidRPr="00C60293" w:rsidRDefault="006C03BD" w:rsidP="00290F90">
            <w:pPr>
              <w:jc w:val="center"/>
              <w:rPr>
                <w:rFonts w:ascii="GHEA Grapalat" w:hAnsi="GHEA Grapalat" w:cs="Calibri"/>
                <w:bCs/>
                <w:iCs/>
                <w:sz w:val="20"/>
                <w:szCs w:val="20"/>
              </w:rPr>
            </w:pPr>
            <w:r w:rsidRPr="00C60293">
              <w:rPr>
                <w:rFonts w:ascii="GHEA Grapalat" w:hAnsi="GHEA Grapalat" w:cs="Calibri"/>
                <w:bCs/>
                <w:iCs/>
                <w:sz w:val="20"/>
                <w:szCs w:val="20"/>
              </w:rPr>
              <w:t>Договор (в случае предусмотрения финансовых средств — настоящий договор) вступает в силу с даты утверждения договора на закупку строительных работ (договор, который будет заключён после выделения финансовых средств) и действует параллельно с выполнением строительных работ</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683"/>
        <w:gridCol w:w="23"/>
        <w:gridCol w:w="1363"/>
      </w:tblGrid>
      <w:tr w:rsidR="00D54B46" w:rsidRPr="00F412AC" w14:paraId="362EDA8D" w14:textId="77777777" w:rsidTr="00D60BCB">
        <w:trPr>
          <w:trHeight w:val="242"/>
          <w:jc w:val="center"/>
        </w:trPr>
        <w:tc>
          <w:tcPr>
            <w:tcW w:w="14349" w:type="dxa"/>
            <w:gridSpan w:val="17"/>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BE0F6A">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gridSpan w:val="2"/>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6AB1" w:rsidRPr="00F412AC" w14:paraId="2F969307" w14:textId="77777777" w:rsidTr="00E847E8">
        <w:trPr>
          <w:trHeight w:val="701"/>
          <w:jc w:val="center"/>
        </w:trPr>
        <w:tc>
          <w:tcPr>
            <w:tcW w:w="1207" w:type="dxa"/>
            <w:vMerge w:val="restart"/>
            <w:tcBorders>
              <w:top w:val="single" w:sz="4" w:space="0" w:color="auto"/>
              <w:left w:val="single" w:sz="4" w:space="0" w:color="auto"/>
              <w:right w:val="single" w:sz="4" w:space="0" w:color="auto"/>
            </w:tcBorders>
            <w:vAlign w:val="center"/>
          </w:tcPr>
          <w:p w14:paraId="1C4E69A6" w14:textId="77777777" w:rsidR="00696AB1" w:rsidRPr="00F566BF" w:rsidRDefault="00696AB1" w:rsidP="00696AB1">
            <w:pPr>
              <w:jc w:val="center"/>
              <w:rPr>
                <w:rFonts w:ascii="GHEA Grapalat" w:hAnsi="GHEA Grapalat"/>
                <w:sz w:val="20"/>
                <w:lang w:val="es-ES"/>
              </w:rPr>
            </w:pPr>
            <w:r>
              <w:rPr>
                <w:rFonts w:ascii="GHEA Grapalat" w:hAnsi="GHEA Grapalat" w:cs="Calibri"/>
                <w:sz w:val="20"/>
                <w:szCs w:val="20"/>
              </w:rPr>
              <w:t>1</w:t>
            </w:r>
          </w:p>
          <w:p w14:paraId="4C669AE1" w14:textId="4FA4E953" w:rsidR="00696AB1" w:rsidRPr="00F566BF" w:rsidRDefault="00696AB1" w:rsidP="00696AB1">
            <w:pPr>
              <w:jc w:val="center"/>
              <w:rPr>
                <w:rFonts w:ascii="GHEA Grapalat" w:hAnsi="GHEA Grapalat"/>
                <w:sz w:val="20"/>
                <w:lang w:val="es-ES"/>
              </w:rPr>
            </w:pPr>
          </w:p>
        </w:tc>
        <w:tc>
          <w:tcPr>
            <w:tcW w:w="1620" w:type="dxa"/>
            <w:shd w:val="clear" w:color="000000" w:fill="FFFFFF"/>
            <w:vAlign w:val="center"/>
          </w:tcPr>
          <w:p w14:paraId="73211634" w14:textId="1D69F895" w:rsidR="00696AB1" w:rsidRDefault="00696AB1" w:rsidP="00696AB1">
            <w:pPr>
              <w:jc w:val="center"/>
              <w:rPr>
                <w:rFonts w:ascii="GHEA Grapalat" w:hAnsi="GHEA Grapalat" w:cs="Calibri"/>
                <w:sz w:val="18"/>
                <w:szCs w:val="16"/>
                <w:lang w:val="hy-AM"/>
              </w:rPr>
            </w:pPr>
            <w:r w:rsidRPr="008D78CF">
              <w:rPr>
                <w:rFonts w:ascii="GHEA Grapalat" w:hAnsi="GHEA Grapalat" w:cs="Calibri"/>
                <w:sz w:val="18"/>
                <w:szCs w:val="16"/>
                <w:lang w:val="hy-AM"/>
              </w:rPr>
              <w:t>71351540/3</w:t>
            </w:r>
            <w:r w:rsidR="00E43A85">
              <w:rPr>
                <w:rFonts w:ascii="GHEA Grapalat" w:hAnsi="GHEA Grapalat" w:cs="Calibri"/>
                <w:sz w:val="18"/>
                <w:szCs w:val="16"/>
                <w:lang w:val="hy-AM"/>
              </w:rPr>
              <w:t>10</w:t>
            </w:r>
          </w:p>
          <w:p w14:paraId="17508A79" w14:textId="055719A0" w:rsidR="00696AB1" w:rsidRPr="006176EE" w:rsidRDefault="00696AB1" w:rsidP="00696AB1">
            <w:pPr>
              <w:jc w:val="center"/>
              <w:rPr>
                <w:rFonts w:ascii="Arial" w:hAnsi="Arial" w:cs="Arial"/>
                <w:sz w:val="20"/>
                <w:szCs w:val="20"/>
                <w:lang w:val="en-US"/>
              </w:rPr>
            </w:pPr>
          </w:p>
        </w:tc>
        <w:tc>
          <w:tcPr>
            <w:tcW w:w="2236" w:type="dxa"/>
            <w:vMerge w:val="restart"/>
            <w:tcBorders>
              <w:top w:val="single" w:sz="4" w:space="0" w:color="auto"/>
              <w:left w:val="single" w:sz="4" w:space="0" w:color="auto"/>
              <w:right w:val="single" w:sz="4" w:space="0" w:color="auto"/>
            </w:tcBorders>
          </w:tcPr>
          <w:p w14:paraId="481AC56E" w14:textId="77777777" w:rsidR="00E43A85" w:rsidRPr="00012578" w:rsidRDefault="00E43A85" w:rsidP="00E43A85">
            <w:pPr>
              <w:ind w:left="502"/>
              <w:jc w:val="center"/>
              <w:rPr>
                <w:rFonts w:ascii="GHEA Grapalat" w:hAnsi="GHEA Grapalat" w:cs="Sylfaen"/>
                <w:sz w:val="22"/>
                <w:szCs w:val="22"/>
              </w:rPr>
            </w:pPr>
            <w:r w:rsidRPr="00012578">
              <w:rPr>
                <w:rFonts w:ascii="GHEA Grapalat" w:hAnsi="GHEA Grapalat" w:cs="Sylfaen"/>
                <w:sz w:val="22"/>
                <w:szCs w:val="22"/>
              </w:rPr>
              <w:t xml:space="preserve">Консультационные услуги по контролю качества строительства нового здания </w:t>
            </w:r>
            <w:r w:rsidRPr="00012578">
              <w:rPr>
                <w:rFonts w:ascii="GHEA Grapalat" w:hAnsi="GHEA Grapalat" w:cs="Sylfaen"/>
                <w:sz w:val="22"/>
                <w:szCs w:val="22"/>
              </w:rPr>
              <w:lastRenderedPageBreak/>
              <w:t>детского сада в районе Нор-Харберд города Еревана.</w:t>
            </w:r>
          </w:p>
          <w:p w14:paraId="07DD0A8B" w14:textId="30E7CFC7" w:rsidR="00696AB1" w:rsidRPr="00E43A85" w:rsidRDefault="00696AB1" w:rsidP="00696AB1">
            <w:pPr>
              <w:jc w:val="center"/>
              <w:rPr>
                <w:rFonts w:ascii="GHEA Grapalat" w:hAnsi="GHEA Grapalat"/>
                <w:sz w:val="20"/>
              </w:rPr>
            </w:pP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5EA2E05" w14:textId="49420617" w:rsidR="00696AB1" w:rsidRPr="00A42C01" w:rsidRDefault="00696AB1" w:rsidP="00696AB1">
            <w:pPr>
              <w:widowControl w:val="0"/>
              <w:spacing w:after="120"/>
              <w:jc w:val="center"/>
              <w:rPr>
                <w:rFonts w:ascii="GHEA Grapalat" w:hAnsi="GHEA Grapalat"/>
                <w:sz w:val="20"/>
              </w:rPr>
            </w:pPr>
            <w:r w:rsidRPr="00F566BF">
              <w:rPr>
                <w:rFonts w:ascii="GHEA Grapalat" w:hAnsi="GHEA Grapalat"/>
                <w:sz w:val="20"/>
                <w:lang w:val="pt-BR"/>
              </w:rPr>
              <w:lastRenderedPageBreak/>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43F44025" w14:textId="1A6CAC3E" w:rsidR="00696AB1" w:rsidRPr="00F412AC" w:rsidRDefault="00696AB1" w:rsidP="00696AB1">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0C4DAC7A" w14:textId="04550071" w:rsidR="00696AB1" w:rsidRPr="00F412AC" w:rsidRDefault="00696AB1" w:rsidP="00696AB1">
            <w:pPr>
              <w:widowControl w:val="0"/>
              <w:spacing w:after="120"/>
              <w:jc w:val="center"/>
              <w:rPr>
                <w:rFonts w:ascii="GHEA Grapalat" w:hAnsi="GHEA Grapalat" w:cs="Arial"/>
                <w:sz w:val="16"/>
              </w:rPr>
            </w:pPr>
            <w:r w:rsidRPr="00F566B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1ADE806A" w14:textId="58C75A40" w:rsidR="00696AB1" w:rsidRPr="00F412AC" w:rsidRDefault="00E43A85" w:rsidP="00696AB1">
            <w:pPr>
              <w:widowControl w:val="0"/>
              <w:spacing w:after="120"/>
              <w:jc w:val="center"/>
              <w:rPr>
                <w:rFonts w:ascii="GHEA Grapalat" w:hAnsi="GHEA Grapalat" w:cs="Arial"/>
                <w:sz w:val="16"/>
              </w:rPr>
            </w:pPr>
            <w:r>
              <w:rPr>
                <w:rFonts w:ascii="GHEA Grapalat" w:hAnsi="GHEA Grapalat"/>
                <w:sz w:val="20"/>
                <w:lang w:val="pt-BR"/>
              </w:rPr>
              <w:t xml:space="preserve">45 </w:t>
            </w:r>
            <w:r w:rsidR="00696AB1" w:rsidRPr="00F566BF">
              <w:rPr>
                <w:rFonts w:ascii="GHEA Grapalat" w:hAnsi="GHEA Grapalat"/>
                <w:sz w:val="20"/>
                <w:lang w:val="pt-BR"/>
              </w:rPr>
              <w:t>%</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64F12FE8" w14:textId="568F76A4" w:rsidR="00696AB1" w:rsidRPr="00F412AC" w:rsidRDefault="00E43A85" w:rsidP="00696AB1">
            <w:pPr>
              <w:widowControl w:val="0"/>
              <w:spacing w:after="120"/>
              <w:jc w:val="center"/>
              <w:rPr>
                <w:rFonts w:ascii="GHEA Grapalat" w:hAnsi="GHEA Grapalat" w:cs="Arial"/>
                <w:sz w:val="16"/>
              </w:rPr>
            </w:pPr>
            <w:r>
              <w:rPr>
                <w:rFonts w:ascii="GHEA Grapalat" w:hAnsi="GHEA Grapalat"/>
                <w:sz w:val="20"/>
                <w:lang w:val="pt-BR"/>
              </w:rPr>
              <w:t>45</w:t>
            </w:r>
            <w:r w:rsidR="00696AB1" w:rsidRPr="00F566BF">
              <w:rPr>
                <w:rFonts w:ascii="GHEA Grapalat" w:hAnsi="GHEA Grapalat"/>
                <w:sz w:val="20"/>
                <w:lang w:val="pt-BR"/>
              </w:rPr>
              <w:t xml:space="preserve"> %</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13C7C97A" w14:textId="15AA60FD" w:rsidR="00696AB1" w:rsidRPr="00F412AC" w:rsidRDefault="00E43A85" w:rsidP="00696AB1">
            <w:pPr>
              <w:widowControl w:val="0"/>
              <w:spacing w:after="120"/>
              <w:jc w:val="center"/>
              <w:rPr>
                <w:rFonts w:ascii="GHEA Grapalat" w:hAnsi="GHEA Grapalat" w:cs="Arial"/>
                <w:sz w:val="16"/>
              </w:rPr>
            </w:pPr>
            <w:r>
              <w:rPr>
                <w:rFonts w:ascii="GHEA Grapalat" w:hAnsi="GHEA Grapalat"/>
                <w:sz w:val="20"/>
                <w:lang w:val="pt-BR"/>
              </w:rPr>
              <w:t xml:space="preserve">45 </w:t>
            </w:r>
            <w:r w:rsidR="00696AB1" w:rsidRPr="00F566BF">
              <w:rPr>
                <w:rFonts w:ascii="GHEA Grapalat" w:hAnsi="GHEA Grapalat"/>
                <w:sz w:val="20"/>
                <w:lang w:val="pt-BR"/>
              </w:rPr>
              <w:t>%</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7288F9E6" w14:textId="3F0F1A13" w:rsidR="00696AB1" w:rsidRPr="00F412AC" w:rsidRDefault="00E43A85" w:rsidP="00696AB1">
            <w:pPr>
              <w:widowControl w:val="0"/>
              <w:spacing w:after="120"/>
              <w:jc w:val="center"/>
              <w:rPr>
                <w:rFonts w:ascii="GHEA Grapalat" w:hAnsi="GHEA Grapalat" w:cs="Arial"/>
                <w:sz w:val="16"/>
              </w:rPr>
            </w:pPr>
            <w:r>
              <w:rPr>
                <w:rFonts w:ascii="GHEA Grapalat" w:hAnsi="GHEA Grapalat"/>
                <w:sz w:val="20"/>
                <w:lang w:val="pt-BR"/>
              </w:rPr>
              <w:t xml:space="preserve">70 </w:t>
            </w:r>
            <w:r w:rsidR="00696AB1" w:rsidRPr="00F566BF">
              <w:rPr>
                <w:rFonts w:ascii="GHEA Grapalat" w:hAnsi="GHEA Grapalat"/>
                <w:sz w:val="20"/>
                <w:lang w:val="pt-BR"/>
              </w:rPr>
              <w:t>%</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0BE7EFAF" w14:textId="311D03B8" w:rsidR="00696AB1" w:rsidRPr="00F412AC" w:rsidRDefault="00E43A85" w:rsidP="00696AB1">
            <w:pPr>
              <w:widowControl w:val="0"/>
              <w:spacing w:after="120"/>
              <w:jc w:val="center"/>
              <w:rPr>
                <w:rFonts w:ascii="GHEA Grapalat" w:hAnsi="GHEA Grapalat" w:cs="Arial"/>
                <w:sz w:val="16"/>
              </w:rPr>
            </w:pPr>
            <w:r>
              <w:rPr>
                <w:rFonts w:ascii="GHEA Grapalat" w:hAnsi="GHEA Grapalat"/>
                <w:sz w:val="20"/>
                <w:lang w:val="pt-BR"/>
              </w:rPr>
              <w:t xml:space="preserve">70 </w:t>
            </w:r>
            <w:r w:rsidR="00696AB1" w:rsidRPr="00F566BF">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5BE2BB41" w14:textId="3DF12CD7" w:rsidR="00696AB1" w:rsidRPr="00F412AC" w:rsidRDefault="00E43A85" w:rsidP="00696AB1">
            <w:pPr>
              <w:widowControl w:val="0"/>
              <w:spacing w:after="120"/>
              <w:jc w:val="center"/>
              <w:rPr>
                <w:rFonts w:ascii="GHEA Grapalat" w:hAnsi="GHEA Grapalat" w:cs="Arial"/>
                <w:sz w:val="16"/>
              </w:rPr>
            </w:pPr>
            <w:r>
              <w:rPr>
                <w:rFonts w:ascii="GHEA Grapalat" w:hAnsi="GHEA Grapalat"/>
                <w:sz w:val="20"/>
                <w:lang w:val="pt-BR"/>
              </w:rPr>
              <w:t xml:space="preserve">70 </w:t>
            </w:r>
            <w:r w:rsidR="00696AB1" w:rsidRPr="00F566BF">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24368CAC" w14:textId="15156A68"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5BBF7714" w14:textId="18F803A7"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706" w:type="dxa"/>
            <w:gridSpan w:val="2"/>
            <w:tcBorders>
              <w:top w:val="single" w:sz="4" w:space="0" w:color="auto"/>
              <w:left w:val="single" w:sz="4" w:space="0" w:color="auto"/>
              <w:bottom w:val="single" w:sz="4" w:space="0" w:color="auto"/>
              <w:right w:val="single" w:sz="4" w:space="0" w:color="auto"/>
            </w:tcBorders>
            <w:textDirection w:val="btLr"/>
            <w:vAlign w:val="center"/>
          </w:tcPr>
          <w:p w14:paraId="5B4816E0" w14:textId="05EF2C1D"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1363" w:type="dxa"/>
            <w:tcBorders>
              <w:top w:val="single" w:sz="4" w:space="0" w:color="auto"/>
              <w:left w:val="single" w:sz="4" w:space="0" w:color="auto"/>
              <w:bottom w:val="single" w:sz="4" w:space="0" w:color="auto"/>
              <w:right w:val="single" w:sz="4" w:space="0" w:color="auto"/>
            </w:tcBorders>
            <w:textDirection w:val="btLr"/>
            <w:vAlign w:val="center"/>
          </w:tcPr>
          <w:p w14:paraId="77A27CB1" w14:textId="08B3A81C" w:rsidR="00696AB1" w:rsidRPr="00F412AC" w:rsidRDefault="00696AB1" w:rsidP="00696AB1">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r w:rsidR="00BE0F6A" w:rsidRPr="00F412AC" w14:paraId="445ACCBF" w14:textId="77777777" w:rsidTr="00DA71F6">
        <w:trPr>
          <w:trHeight w:val="363"/>
          <w:jc w:val="center"/>
        </w:trPr>
        <w:tc>
          <w:tcPr>
            <w:tcW w:w="1207" w:type="dxa"/>
            <w:vMerge/>
            <w:tcBorders>
              <w:left w:val="single" w:sz="4" w:space="0" w:color="auto"/>
              <w:right w:val="single" w:sz="4" w:space="0" w:color="auto"/>
            </w:tcBorders>
            <w:vAlign w:val="center"/>
          </w:tcPr>
          <w:p w14:paraId="731FB7EC" w14:textId="2AABCFC4" w:rsidR="00BE0F6A" w:rsidRPr="00290F90" w:rsidRDefault="00BE0F6A" w:rsidP="00BE0F6A">
            <w:pPr>
              <w:jc w:val="center"/>
              <w:rPr>
                <w:rFonts w:ascii="GHEA Grapalat" w:hAnsi="GHEA Grapalat" w:cs="Calibri"/>
                <w:sz w:val="20"/>
                <w:szCs w:val="20"/>
                <w:lang w:val="hy-AM"/>
              </w:rPr>
            </w:pPr>
          </w:p>
        </w:tc>
        <w:tc>
          <w:tcPr>
            <w:tcW w:w="1620" w:type="dxa"/>
            <w:shd w:val="clear" w:color="000000" w:fill="FFFFFF"/>
            <w:vAlign w:val="center"/>
          </w:tcPr>
          <w:p w14:paraId="25342144" w14:textId="0888C375" w:rsidR="00696AB1" w:rsidRDefault="00696AB1" w:rsidP="00696AB1">
            <w:pPr>
              <w:jc w:val="center"/>
              <w:rPr>
                <w:rFonts w:ascii="GHEA Grapalat" w:hAnsi="GHEA Grapalat" w:cs="Calibri"/>
                <w:sz w:val="18"/>
                <w:szCs w:val="16"/>
                <w:lang w:val="hy-AM"/>
              </w:rPr>
            </w:pPr>
            <w:r w:rsidRPr="008D78CF">
              <w:rPr>
                <w:rFonts w:ascii="GHEA Grapalat" w:hAnsi="GHEA Grapalat" w:cs="Calibri"/>
                <w:sz w:val="18"/>
                <w:szCs w:val="16"/>
                <w:lang w:val="hy-AM"/>
              </w:rPr>
              <w:t>71351540/</w:t>
            </w:r>
            <w:r w:rsidR="00E43A85">
              <w:rPr>
                <w:rFonts w:ascii="GHEA Grapalat" w:hAnsi="GHEA Grapalat" w:cs="Calibri"/>
                <w:sz w:val="18"/>
                <w:szCs w:val="16"/>
                <w:lang w:val="hy-AM"/>
              </w:rPr>
              <w:t>809</w:t>
            </w:r>
          </w:p>
          <w:p w14:paraId="22DFC528" w14:textId="77777777" w:rsidR="00BE0F6A" w:rsidRPr="00383542" w:rsidRDefault="00BE0F6A" w:rsidP="00BE0F6A">
            <w:pPr>
              <w:jc w:val="center"/>
              <w:rPr>
                <w:rFonts w:ascii="GHEA Grapalat" w:hAnsi="GHEA Grapalat" w:cs="Calibri"/>
                <w:sz w:val="20"/>
                <w:szCs w:val="20"/>
              </w:rPr>
            </w:pPr>
          </w:p>
        </w:tc>
        <w:tc>
          <w:tcPr>
            <w:tcW w:w="2236" w:type="dxa"/>
            <w:vMerge/>
            <w:tcBorders>
              <w:left w:val="single" w:sz="4" w:space="0" w:color="auto"/>
              <w:bottom w:val="single" w:sz="4" w:space="0" w:color="auto"/>
              <w:right w:val="single" w:sz="4" w:space="0" w:color="auto"/>
            </w:tcBorders>
            <w:vAlign w:val="center"/>
          </w:tcPr>
          <w:p w14:paraId="7D9B6313" w14:textId="5A631D5B" w:rsidR="00BE0F6A" w:rsidRPr="001F056A" w:rsidRDefault="00BE0F6A" w:rsidP="00BE0F6A">
            <w:pPr>
              <w:jc w:val="center"/>
              <w:rPr>
                <w:rFonts w:ascii="GHEA Grapalat" w:hAnsi="GHEA Grapalat"/>
                <w:sz w:val="20"/>
                <w:szCs w:val="20"/>
                <w:lang w:val="hy-AM"/>
              </w:rPr>
            </w:pP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D34BE0C" w14:textId="431002F5"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7B6BACCB" w14:textId="507CFC6A"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6CD0F12A" w14:textId="344A13E2"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26C0B732" w14:textId="56B9C741"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4A40B209" w14:textId="07BE7436"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2EFAD7F1" w14:textId="424F5004"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683AF5C4" w14:textId="394389DF"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38F34967" w14:textId="61654BB2"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6853CF27" w14:textId="0D2CAD31"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723F0A18" w14:textId="5412EF57"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77732F61" w14:textId="1B3171F3"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textDirection w:val="btLr"/>
            <w:vAlign w:val="center"/>
          </w:tcPr>
          <w:p w14:paraId="18ED9566" w14:textId="7017F993"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14:paraId="6D8938F4" w14:textId="2597E32E"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DF0D9" w14:textId="77777777" w:rsidR="00B51CF0" w:rsidRDefault="00B51CF0">
      <w:r>
        <w:separator/>
      </w:r>
    </w:p>
  </w:endnote>
  <w:endnote w:type="continuationSeparator" w:id="0">
    <w:p w14:paraId="7052F41A" w14:textId="77777777" w:rsidR="00B51CF0" w:rsidRDefault="00B5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2626C" w14:textId="77777777" w:rsidR="00B51CF0" w:rsidRDefault="00B51CF0">
      <w:r>
        <w:separator/>
      </w:r>
    </w:p>
  </w:footnote>
  <w:footnote w:type="continuationSeparator" w:id="0">
    <w:p w14:paraId="61170808" w14:textId="77777777" w:rsidR="00B51CF0" w:rsidRDefault="00B51CF0">
      <w:r>
        <w:continuationSeparator/>
      </w:r>
    </w:p>
  </w:footnote>
  <w:footnote w:id="1">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2">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4">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5">
    <w:p w14:paraId="78033B7C" w14:textId="77777777" w:rsidR="00455805" w:rsidRDefault="00455805" w:rsidP="00455805">
      <w:pPr>
        <w:pStyle w:val="FootnoteText"/>
        <w:jc w:val="both"/>
      </w:pPr>
    </w:p>
  </w:footnote>
  <w:footnote w:id="6">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8">
    <w:p w14:paraId="0B9146B2" w14:textId="77777777" w:rsidR="006A51D8" w:rsidRPr="006F5F33" w:rsidRDefault="006A51D8" w:rsidP="006A51D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C481B"/>
    <w:multiLevelType w:val="multilevel"/>
    <w:tmpl w:val="D2629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95305A"/>
    <w:multiLevelType w:val="multilevel"/>
    <w:tmpl w:val="2F3C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F71CB"/>
    <w:multiLevelType w:val="multilevel"/>
    <w:tmpl w:val="9DA2F9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4E3590"/>
    <w:multiLevelType w:val="multilevel"/>
    <w:tmpl w:val="40B85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801ACE"/>
    <w:multiLevelType w:val="multilevel"/>
    <w:tmpl w:val="064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750162D"/>
    <w:multiLevelType w:val="multilevel"/>
    <w:tmpl w:val="E10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CF19AD"/>
    <w:multiLevelType w:val="multilevel"/>
    <w:tmpl w:val="681EE4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6"/>
  </w:num>
  <w:num w:numId="2" w16cid:durableId="780689810">
    <w:abstractNumId w:val="15"/>
  </w:num>
  <w:num w:numId="3" w16cid:durableId="1034235437">
    <w:abstractNumId w:val="25"/>
  </w:num>
  <w:num w:numId="4" w16cid:durableId="172915178">
    <w:abstractNumId w:val="21"/>
  </w:num>
  <w:num w:numId="5" w16cid:durableId="1549343949">
    <w:abstractNumId w:val="30"/>
  </w:num>
  <w:num w:numId="6" w16cid:durableId="2034450869">
    <w:abstractNumId w:val="26"/>
    <w:lvlOverride w:ilvl="0">
      <w:startOverride w:val="1"/>
    </w:lvlOverride>
    <w:lvlOverride w:ilvl="1"/>
    <w:lvlOverride w:ilvl="2"/>
    <w:lvlOverride w:ilvl="3"/>
    <w:lvlOverride w:ilvl="4"/>
    <w:lvlOverride w:ilvl="5"/>
    <w:lvlOverride w:ilvl="6"/>
    <w:lvlOverride w:ilvl="7"/>
    <w:lvlOverride w:ilvl="8"/>
  </w:num>
  <w:num w:numId="7" w16cid:durableId="14768759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3"/>
  </w:num>
  <w:num w:numId="10" w16cid:durableId="1521895785">
    <w:abstractNumId w:val="8"/>
  </w:num>
  <w:num w:numId="11" w16cid:durableId="2110999915">
    <w:abstractNumId w:val="11"/>
  </w:num>
  <w:num w:numId="12" w16cid:durableId="1921283486">
    <w:abstractNumId w:val="39"/>
  </w:num>
  <w:num w:numId="13" w16cid:durableId="203711224">
    <w:abstractNumId w:val="33"/>
  </w:num>
  <w:num w:numId="14" w16cid:durableId="507986841">
    <w:abstractNumId w:val="18"/>
  </w:num>
  <w:num w:numId="15" w16cid:durableId="1067076378">
    <w:abstractNumId w:val="36"/>
  </w:num>
  <w:num w:numId="16" w16cid:durableId="44526410">
    <w:abstractNumId w:val="20"/>
  </w:num>
  <w:num w:numId="17" w16cid:durableId="1305820026">
    <w:abstractNumId w:val="9"/>
  </w:num>
  <w:num w:numId="18" w16cid:durableId="112142434">
    <w:abstractNumId w:val="1"/>
  </w:num>
  <w:num w:numId="19" w16cid:durableId="965434073">
    <w:abstractNumId w:val="22"/>
  </w:num>
  <w:num w:numId="20" w16cid:durableId="1909341790">
    <w:abstractNumId w:val="22"/>
  </w:num>
  <w:num w:numId="21" w16cid:durableId="1501734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7"/>
  </w:num>
  <w:num w:numId="23" w16cid:durableId="1849716574">
    <w:abstractNumId w:val="10"/>
  </w:num>
  <w:num w:numId="24" w16cid:durableId="1653831663">
    <w:abstractNumId w:val="24"/>
  </w:num>
  <w:num w:numId="25" w16cid:durableId="159642">
    <w:abstractNumId w:val="17"/>
  </w:num>
  <w:num w:numId="26" w16cid:durableId="313875938">
    <w:abstractNumId w:val="7"/>
  </w:num>
  <w:num w:numId="27" w16cid:durableId="2031569558">
    <w:abstractNumId w:val="5"/>
  </w:num>
  <w:num w:numId="28" w16cid:durableId="593704355">
    <w:abstractNumId w:val="0"/>
  </w:num>
  <w:num w:numId="29" w16cid:durableId="1782602196">
    <w:abstractNumId w:val="12"/>
  </w:num>
  <w:num w:numId="30" w16cid:durableId="854610540">
    <w:abstractNumId w:val="32"/>
  </w:num>
  <w:num w:numId="31" w16cid:durableId="308675740">
    <w:abstractNumId w:val="29"/>
  </w:num>
  <w:num w:numId="32" w16cid:durableId="429355547">
    <w:abstractNumId w:val="28"/>
  </w:num>
  <w:num w:numId="33" w16cid:durableId="327444820">
    <w:abstractNumId w:val="37"/>
  </w:num>
  <w:num w:numId="34" w16cid:durableId="1158501212">
    <w:abstractNumId w:val="31"/>
  </w:num>
  <w:num w:numId="35" w16cid:durableId="1109549713">
    <w:abstractNumId w:val="2"/>
  </w:num>
  <w:num w:numId="36" w16cid:durableId="1295676862">
    <w:abstractNumId w:val="16"/>
  </w:num>
  <w:num w:numId="37" w16cid:durableId="1199590671">
    <w:abstractNumId w:val="34"/>
  </w:num>
  <w:num w:numId="38" w16cid:durableId="1515654555">
    <w:abstractNumId w:val="4"/>
  </w:num>
  <w:num w:numId="39" w16cid:durableId="1443528532">
    <w:abstractNumId w:val="3"/>
  </w:num>
  <w:num w:numId="40" w16cid:durableId="1812136330">
    <w:abstractNumId w:val="35"/>
  </w:num>
  <w:num w:numId="41" w16cid:durableId="1937712980">
    <w:abstractNumId w:val="19"/>
  </w:num>
  <w:num w:numId="42" w16cid:durableId="1287783080">
    <w:abstractNumId w:val="40"/>
  </w:num>
  <w:num w:numId="43" w16cid:durableId="1094013770">
    <w:abstractNumId w:val="14"/>
  </w:num>
  <w:num w:numId="44" w16cid:durableId="1484008467">
    <w:abstractNumId w:val="38"/>
  </w:num>
  <w:num w:numId="45" w16cid:durableId="1383824585">
    <w:abstractNumId w:val="13"/>
  </w:num>
  <w:num w:numId="46" w16cid:durableId="666439062">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75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AED"/>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858"/>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4FD0"/>
    <w:rsid w:val="001C512E"/>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B8F"/>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D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F90"/>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87"/>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F2"/>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98E"/>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CC2"/>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0C3"/>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1F15"/>
    <w:rsid w:val="00413390"/>
    <w:rsid w:val="00413595"/>
    <w:rsid w:val="00414771"/>
    <w:rsid w:val="00415858"/>
    <w:rsid w:val="00416F1E"/>
    <w:rsid w:val="0041739A"/>
    <w:rsid w:val="004173A6"/>
    <w:rsid w:val="004175B6"/>
    <w:rsid w:val="00417E48"/>
    <w:rsid w:val="00417F33"/>
    <w:rsid w:val="004200A0"/>
    <w:rsid w:val="00421AEB"/>
    <w:rsid w:val="00422802"/>
    <w:rsid w:val="004233B1"/>
    <w:rsid w:val="004234D0"/>
    <w:rsid w:val="00423B3F"/>
    <w:rsid w:val="00427EAA"/>
    <w:rsid w:val="00430A8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659"/>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E"/>
    <w:rsid w:val="004D49BD"/>
    <w:rsid w:val="004D5671"/>
    <w:rsid w:val="004D5CF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5947"/>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ED2"/>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01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28"/>
    <w:rsid w:val="006132ED"/>
    <w:rsid w:val="00613836"/>
    <w:rsid w:val="00614934"/>
    <w:rsid w:val="00615130"/>
    <w:rsid w:val="0061522D"/>
    <w:rsid w:val="006154C5"/>
    <w:rsid w:val="00615570"/>
    <w:rsid w:val="00615B35"/>
    <w:rsid w:val="0061605E"/>
    <w:rsid w:val="00617297"/>
    <w:rsid w:val="006176EE"/>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81"/>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9E"/>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04"/>
    <w:rsid w:val="00692FA3"/>
    <w:rsid w:val="00693101"/>
    <w:rsid w:val="00693C4E"/>
    <w:rsid w:val="006953B6"/>
    <w:rsid w:val="00695720"/>
    <w:rsid w:val="006968E8"/>
    <w:rsid w:val="00696AB1"/>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1D8"/>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3BD"/>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95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586"/>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26"/>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74"/>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C73"/>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54"/>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34"/>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6EF9"/>
    <w:rsid w:val="00927888"/>
    <w:rsid w:val="00927BEB"/>
    <w:rsid w:val="00927EF7"/>
    <w:rsid w:val="00930AB3"/>
    <w:rsid w:val="0093175C"/>
    <w:rsid w:val="00931A1F"/>
    <w:rsid w:val="00932115"/>
    <w:rsid w:val="009332D1"/>
    <w:rsid w:val="0093354D"/>
    <w:rsid w:val="009335A0"/>
    <w:rsid w:val="0093396A"/>
    <w:rsid w:val="009344FB"/>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554"/>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CF0"/>
    <w:rsid w:val="00B51D9F"/>
    <w:rsid w:val="00B5219E"/>
    <w:rsid w:val="00B52903"/>
    <w:rsid w:val="00B52987"/>
    <w:rsid w:val="00B52C16"/>
    <w:rsid w:val="00B5319F"/>
    <w:rsid w:val="00B5379A"/>
    <w:rsid w:val="00B53B93"/>
    <w:rsid w:val="00B53D73"/>
    <w:rsid w:val="00B54C65"/>
    <w:rsid w:val="00B54F63"/>
    <w:rsid w:val="00B553D4"/>
    <w:rsid w:val="00B55FE0"/>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027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0F6A"/>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29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DA"/>
    <w:rsid w:val="00D77ADB"/>
    <w:rsid w:val="00D77C5A"/>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1C4"/>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D16"/>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7E2"/>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A85"/>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C7D5C"/>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ADD"/>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988"/>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B0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97</Pages>
  <Words>21637</Words>
  <Characters>123331</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1923</cp:revision>
  <cp:lastPrinted>2018-02-16T07:12:00Z</cp:lastPrinted>
  <dcterms:created xsi:type="dcterms:W3CDTF">2019-10-28T07:04:00Z</dcterms:created>
  <dcterms:modified xsi:type="dcterms:W3CDTF">2026-04-28T09:49:00Z</dcterms:modified>
</cp:coreProperties>
</file>